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34BB57" w14:textId="20324011"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r w:rsidR="00C77D59">
        <w:fldChar w:fldCharType="begin"/>
      </w:r>
      <w:r w:rsidR="00C77D59">
        <w:instrText xml:space="preserve"> DOCPROPERTY  TSG/WGRef  \* MERGEFORMAT </w:instrText>
      </w:r>
      <w:r w:rsidR="00C77D59">
        <w:fldChar w:fldCharType="separate"/>
      </w:r>
      <w:r>
        <w:rPr>
          <w:b/>
          <w:noProof/>
          <w:sz w:val="24"/>
        </w:rPr>
        <w:t>RAN4</w:t>
      </w:r>
      <w:r w:rsidR="00C77D59">
        <w:rPr>
          <w:b/>
          <w:noProof/>
          <w:sz w:val="24"/>
        </w:rPr>
        <w:fldChar w:fldCharType="end"/>
      </w:r>
      <w:r>
        <w:rPr>
          <w:b/>
          <w:noProof/>
          <w:sz w:val="24"/>
        </w:rPr>
        <w:t xml:space="preserve"> Meeting #</w:t>
      </w:r>
      <w:r w:rsidR="00C77D59">
        <w:fldChar w:fldCharType="begin"/>
      </w:r>
      <w:r w:rsidR="00C77D59">
        <w:instrText xml:space="preserve"> DOCPROPERTY  MtgSeq  \* MERGEFORMAT </w:instrText>
      </w:r>
      <w:r w:rsidR="00C77D59">
        <w:fldChar w:fldCharType="separate"/>
      </w:r>
      <w:r w:rsidRPr="00EB09B7">
        <w:rPr>
          <w:b/>
          <w:noProof/>
          <w:sz w:val="24"/>
        </w:rPr>
        <w:t>9</w:t>
      </w:r>
      <w:r w:rsidR="005C028F">
        <w:rPr>
          <w:b/>
          <w:noProof/>
          <w:sz w:val="24"/>
        </w:rPr>
        <w:t>9</w:t>
      </w:r>
      <w:r w:rsidR="00C77D59">
        <w:rPr>
          <w:b/>
          <w:noProof/>
          <w:sz w:val="24"/>
        </w:rPr>
        <w:fldChar w:fldCharType="end"/>
      </w:r>
      <w:r w:rsidR="00C77D59">
        <w:fldChar w:fldCharType="begin"/>
      </w:r>
      <w:r w:rsidR="00C77D59">
        <w:instrText xml:space="preserve"> DOCPROPERTY  MtgTitle  \* MERGEFORMAT </w:instrText>
      </w:r>
      <w:r w:rsidR="00C77D59">
        <w:fldChar w:fldCharType="separate"/>
      </w:r>
      <w:r>
        <w:rPr>
          <w:b/>
          <w:noProof/>
          <w:sz w:val="24"/>
        </w:rPr>
        <w:t>-e</w:t>
      </w:r>
      <w:r w:rsidR="00C77D59">
        <w:rPr>
          <w:b/>
          <w:noProof/>
          <w:sz w:val="24"/>
        </w:rPr>
        <w:fldChar w:fldCharType="end"/>
      </w:r>
      <w:r>
        <w:rPr>
          <w:b/>
          <w:i/>
          <w:noProof/>
          <w:sz w:val="28"/>
        </w:rPr>
        <w:tab/>
      </w:r>
      <w:r w:rsidR="00C77D59">
        <w:fldChar w:fldCharType="begin"/>
      </w:r>
      <w:r w:rsidR="00C77D59">
        <w:instrText xml:space="preserve"> DOCPROPERTY  Tdoc#  \* MERGEFORMAT </w:instrText>
      </w:r>
      <w:r w:rsidR="00C77D59">
        <w:fldChar w:fldCharType="separate"/>
      </w:r>
      <w:r w:rsidR="00973F81" w:rsidRPr="00973F81">
        <w:t xml:space="preserve"> </w:t>
      </w:r>
      <w:r w:rsidR="00773B5F" w:rsidRPr="00773B5F">
        <w:rPr>
          <w:b/>
          <w:i/>
          <w:noProof/>
          <w:sz w:val="28"/>
        </w:rPr>
        <w:t>R4-2110176</w:t>
      </w:r>
      <w:r w:rsidR="00A32EC4" w:rsidRPr="00A32EC4">
        <w:rPr>
          <w:b/>
          <w:i/>
          <w:noProof/>
          <w:sz w:val="28"/>
        </w:rPr>
        <w:t xml:space="preserve"> </w:t>
      </w:r>
      <w:r w:rsidR="00C77D59">
        <w:rPr>
          <w:b/>
          <w:i/>
          <w:noProof/>
          <w:sz w:val="28"/>
        </w:rPr>
        <w:fldChar w:fldCharType="end"/>
      </w:r>
    </w:p>
    <w:p w14:paraId="5003BC1D" w14:textId="21677BCD" w:rsidR="00104CFE" w:rsidRPr="008668D6" w:rsidRDefault="008668D6" w:rsidP="00104CFE">
      <w:pPr>
        <w:pStyle w:val="CRCoverPage"/>
        <w:outlineLvl w:val="0"/>
        <w:rPr>
          <w:b/>
          <w:bCs/>
          <w:noProof/>
          <w:sz w:val="36"/>
          <w:szCs w:val="24"/>
        </w:rPr>
      </w:pPr>
      <w:r w:rsidRPr="008668D6">
        <w:rPr>
          <w:b/>
          <w:bCs/>
          <w:sz w:val="24"/>
          <w:szCs w:val="24"/>
        </w:rPr>
        <w:t xml:space="preserve">Electronic meeting, </w:t>
      </w:r>
      <w:r w:rsidR="009009D3">
        <w:rPr>
          <w:b/>
          <w:bCs/>
          <w:sz w:val="24"/>
          <w:szCs w:val="24"/>
        </w:rPr>
        <w:t>1</w:t>
      </w:r>
      <w:r w:rsidR="005C028F">
        <w:rPr>
          <w:b/>
          <w:bCs/>
          <w:sz w:val="24"/>
          <w:szCs w:val="24"/>
        </w:rPr>
        <w:t>9</w:t>
      </w:r>
      <w:r w:rsidR="0072067D">
        <w:rPr>
          <w:b/>
          <w:bCs/>
          <w:sz w:val="24"/>
          <w:szCs w:val="24"/>
        </w:rPr>
        <w:t>th</w:t>
      </w:r>
      <w:r w:rsidRPr="008668D6">
        <w:rPr>
          <w:b/>
          <w:bCs/>
          <w:sz w:val="24"/>
          <w:szCs w:val="24"/>
        </w:rPr>
        <w:t xml:space="preserve"> </w:t>
      </w:r>
      <w:r w:rsidR="005C028F">
        <w:rPr>
          <w:b/>
          <w:bCs/>
          <w:sz w:val="24"/>
          <w:szCs w:val="24"/>
        </w:rPr>
        <w:t>May</w:t>
      </w:r>
      <w:r w:rsidR="0072067D">
        <w:rPr>
          <w:b/>
          <w:bCs/>
          <w:sz w:val="24"/>
          <w:szCs w:val="24"/>
        </w:rPr>
        <w:t xml:space="preserve"> </w:t>
      </w:r>
      <w:r w:rsidRPr="008668D6">
        <w:rPr>
          <w:b/>
          <w:bCs/>
          <w:sz w:val="24"/>
          <w:szCs w:val="24"/>
        </w:rPr>
        <w:t xml:space="preserve">– </w:t>
      </w:r>
      <w:r w:rsidR="009009D3">
        <w:rPr>
          <w:b/>
          <w:bCs/>
          <w:sz w:val="24"/>
          <w:szCs w:val="24"/>
        </w:rPr>
        <w:t>2</w:t>
      </w:r>
      <w:r w:rsidR="005C028F">
        <w:rPr>
          <w:b/>
          <w:bCs/>
          <w:sz w:val="24"/>
          <w:szCs w:val="24"/>
        </w:rPr>
        <w:t>7</w:t>
      </w:r>
      <w:r w:rsidRPr="008668D6">
        <w:rPr>
          <w:b/>
          <w:bCs/>
          <w:sz w:val="24"/>
          <w:szCs w:val="24"/>
        </w:rPr>
        <w:t xml:space="preserve">th </w:t>
      </w:r>
      <w:r w:rsidR="005C028F">
        <w:rPr>
          <w:b/>
          <w:bCs/>
          <w:sz w:val="24"/>
          <w:szCs w:val="24"/>
        </w:rPr>
        <w:t>May</w:t>
      </w:r>
      <w:r w:rsidRPr="008668D6">
        <w:rPr>
          <w:b/>
          <w:bCs/>
          <w:sz w:val="24"/>
          <w:szCs w:val="24"/>
        </w:rPr>
        <w:t xml:space="preserve"> 202</w:t>
      </w:r>
      <w:r w:rsidR="005C028F">
        <w:rPr>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0842D0">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0842D0">
            <w:pPr>
              <w:pStyle w:val="CRCoverPage"/>
              <w:spacing w:after="0"/>
              <w:jc w:val="right"/>
              <w:rPr>
                <w:i/>
                <w:noProof/>
              </w:rPr>
            </w:pPr>
            <w:r>
              <w:rPr>
                <w:i/>
                <w:noProof/>
                <w:sz w:val="14"/>
              </w:rPr>
              <w:t>CR-Form-v12.0</w:t>
            </w:r>
          </w:p>
        </w:tc>
      </w:tr>
      <w:tr w:rsidR="00104CFE" w14:paraId="7D2447CE" w14:textId="77777777" w:rsidTr="000842D0">
        <w:tc>
          <w:tcPr>
            <w:tcW w:w="9641" w:type="dxa"/>
            <w:gridSpan w:val="9"/>
            <w:tcBorders>
              <w:left w:val="single" w:sz="4" w:space="0" w:color="auto"/>
              <w:right w:val="single" w:sz="4" w:space="0" w:color="auto"/>
            </w:tcBorders>
          </w:tcPr>
          <w:p w14:paraId="57CA0B67" w14:textId="77777777" w:rsidR="00104CFE" w:rsidRDefault="00104CFE" w:rsidP="000842D0">
            <w:pPr>
              <w:pStyle w:val="CRCoverPage"/>
              <w:spacing w:after="0"/>
              <w:jc w:val="center"/>
              <w:rPr>
                <w:noProof/>
              </w:rPr>
            </w:pPr>
            <w:r>
              <w:rPr>
                <w:b/>
                <w:noProof/>
                <w:sz w:val="32"/>
              </w:rPr>
              <w:t>CHANGE REQUEST</w:t>
            </w:r>
          </w:p>
        </w:tc>
      </w:tr>
      <w:tr w:rsidR="00104CFE" w14:paraId="7E418759" w14:textId="77777777" w:rsidTr="000842D0">
        <w:tc>
          <w:tcPr>
            <w:tcW w:w="9641" w:type="dxa"/>
            <w:gridSpan w:val="9"/>
            <w:tcBorders>
              <w:left w:val="single" w:sz="4" w:space="0" w:color="auto"/>
              <w:right w:val="single" w:sz="4" w:space="0" w:color="auto"/>
            </w:tcBorders>
          </w:tcPr>
          <w:p w14:paraId="73E39E6C" w14:textId="77777777" w:rsidR="00104CFE" w:rsidRDefault="00104CFE" w:rsidP="000842D0">
            <w:pPr>
              <w:pStyle w:val="CRCoverPage"/>
              <w:spacing w:after="0"/>
              <w:rPr>
                <w:noProof/>
                <w:sz w:val="8"/>
                <w:szCs w:val="8"/>
              </w:rPr>
            </w:pPr>
          </w:p>
        </w:tc>
      </w:tr>
      <w:tr w:rsidR="00104CFE" w14:paraId="6BCC7DCC" w14:textId="77777777" w:rsidTr="000842D0">
        <w:tc>
          <w:tcPr>
            <w:tcW w:w="142" w:type="dxa"/>
            <w:tcBorders>
              <w:left w:val="single" w:sz="4" w:space="0" w:color="auto"/>
            </w:tcBorders>
          </w:tcPr>
          <w:p w14:paraId="32F253C0" w14:textId="77777777" w:rsidR="00104CFE" w:rsidRDefault="00104CFE" w:rsidP="000842D0">
            <w:pPr>
              <w:pStyle w:val="CRCoverPage"/>
              <w:spacing w:after="0"/>
              <w:jc w:val="right"/>
              <w:rPr>
                <w:noProof/>
              </w:rPr>
            </w:pPr>
          </w:p>
        </w:tc>
        <w:tc>
          <w:tcPr>
            <w:tcW w:w="1559" w:type="dxa"/>
            <w:shd w:val="pct30" w:color="FFFF00" w:fill="auto"/>
          </w:tcPr>
          <w:p w14:paraId="1583AE51" w14:textId="1B3B4015" w:rsidR="00104CFE" w:rsidRPr="00410371" w:rsidRDefault="00C77D59" w:rsidP="000842D0">
            <w:pPr>
              <w:pStyle w:val="CRCoverPage"/>
              <w:spacing w:after="0"/>
              <w:jc w:val="right"/>
              <w:rPr>
                <w:b/>
                <w:noProof/>
                <w:sz w:val="28"/>
              </w:rPr>
            </w:pPr>
            <w:r>
              <w:fldChar w:fldCharType="begin"/>
            </w:r>
            <w:r>
              <w:instrText xml:space="preserve"> DOCPROPERTY  Spec#  \* MERGEFORMAT </w:instrText>
            </w:r>
            <w:r>
              <w:fldChar w:fldCharType="separate"/>
            </w:r>
            <w:r w:rsidR="00104CFE" w:rsidRPr="00410371">
              <w:rPr>
                <w:b/>
                <w:noProof/>
                <w:sz w:val="28"/>
              </w:rPr>
              <w:t>38.101-</w:t>
            </w:r>
            <w:r w:rsidR="00183A0D">
              <w:rPr>
                <w:b/>
                <w:noProof/>
                <w:sz w:val="28"/>
              </w:rPr>
              <w:t>2</w:t>
            </w:r>
            <w:r>
              <w:rPr>
                <w:b/>
                <w:noProof/>
                <w:sz w:val="28"/>
              </w:rPr>
              <w:fldChar w:fldCharType="end"/>
            </w:r>
          </w:p>
        </w:tc>
        <w:tc>
          <w:tcPr>
            <w:tcW w:w="709" w:type="dxa"/>
          </w:tcPr>
          <w:p w14:paraId="77C30A6D" w14:textId="77777777" w:rsidR="00104CFE" w:rsidRDefault="00104CFE" w:rsidP="000842D0">
            <w:pPr>
              <w:pStyle w:val="CRCoverPage"/>
              <w:spacing w:after="0"/>
              <w:jc w:val="center"/>
              <w:rPr>
                <w:noProof/>
              </w:rPr>
            </w:pPr>
            <w:r>
              <w:rPr>
                <w:b/>
                <w:noProof/>
                <w:sz w:val="28"/>
              </w:rPr>
              <w:t>CR</w:t>
            </w:r>
          </w:p>
        </w:tc>
        <w:tc>
          <w:tcPr>
            <w:tcW w:w="1276" w:type="dxa"/>
            <w:shd w:val="pct30" w:color="FFFF00" w:fill="auto"/>
          </w:tcPr>
          <w:p w14:paraId="1073EFDC" w14:textId="32368785" w:rsidR="00104CFE" w:rsidRPr="00410371" w:rsidRDefault="00773B5F" w:rsidP="00183A0D">
            <w:pPr>
              <w:pStyle w:val="CRCoverPage"/>
              <w:spacing w:after="0"/>
              <w:jc w:val="center"/>
              <w:rPr>
                <w:noProof/>
              </w:rPr>
            </w:pPr>
            <w:r>
              <w:rPr>
                <w:b/>
                <w:noProof/>
                <w:sz w:val="28"/>
              </w:rPr>
              <w:t>0381</w:t>
            </w:r>
          </w:p>
        </w:tc>
        <w:tc>
          <w:tcPr>
            <w:tcW w:w="709" w:type="dxa"/>
          </w:tcPr>
          <w:p w14:paraId="4AC592ED" w14:textId="77777777" w:rsidR="00104CFE" w:rsidRDefault="00104CFE" w:rsidP="000842D0">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59140CAC" w:rsidR="00104CFE" w:rsidRPr="00410371" w:rsidRDefault="008D3C7A" w:rsidP="000842D0">
            <w:pPr>
              <w:pStyle w:val="CRCoverPage"/>
              <w:spacing w:after="0"/>
              <w:jc w:val="center"/>
              <w:rPr>
                <w:b/>
                <w:noProof/>
              </w:rPr>
            </w:pPr>
            <w:r>
              <w:rPr>
                <w:b/>
                <w:noProof/>
                <w:sz w:val="28"/>
              </w:rPr>
              <w:t>-</w:t>
            </w:r>
          </w:p>
        </w:tc>
        <w:tc>
          <w:tcPr>
            <w:tcW w:w="2410" w:type="dxa"/>
          </w:tcPr>
          <w:p w14:paraId="2CAD6F01" w14:textId="77777777" w:rsidR="00104CFE" w:rsidRDefault="00104CFE" w:rsidP="000842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5456F822" w:rsidR="00104CFE" w:rsidRPr="00410371" w:rsidRDefault="00C77D59" w:rsidP="000842D0">
            <w:pPr>
              <w:pStyle w:val="CRCoverPage"/>
              <w:spacing w:after="0"/>
              <w:jc w:val="center"/>
              <w:rPr>
                <w:noProof/>
                <w:sz w:val="28"/>
              </w:rPr>
            </w:pPr>
            <w:r>
              <w:fldChar w:fldCharType="begin"/>
            </w:r>
            <w:r>
              <w:instrText xml:space="preserve"> DOCPROPERTY  Version  \* MERGEFORMAT </w:instrText>
            </w:r>
            <w:r>
              <w:fldChar w:fldCharType="separate"/>
            </w:r>
            <w:r w:rsidR="00E7280D">
              <w:rPr>
                <w:b/>
                <w:noProof/>
                <w:sz w:val="28"/>
              </w:rPr>
              <w:t>1</w:t>
            </w:r>
            <w:r w:rsidR="005C028F">
              <w:rPr>
                <w:b/>
                <w:noProof/>
                <w:sz w:val="28"/>
              </w:rPr>
              <w:t>5</w:t>
            </w:r>
            <w:r w:rsidR="00104CFE" w:rsidRPr="00410371">
              <w:rPr>
                <w:b/>
                <w:noProof/>
                <w:sz w:val="28"/>
              </w:rPr>
              <w:t>.</w:t>
            </w:r>
            <w:r w:rsidR="005C028F">
              <w:rPr>
                <w:b/>
                <w:noProof/>
                <w:sz w:val="28"/>
              </w:rPr>
              <w:t>13</w:t>
            </w:r>
            <w:r w:rsidR="00104CFE" w:rsidRPr="00410371">
              <w:rPr>
                <w:b/>
                <w:noProof/>
                <w:sz w:val="28"/>
              </w:rPr>
              <w:t>.</w:t>
            </w:r>
            <w:r w:rsidR="005C028F">
              <w:rPr>
                <w:b/>
                <w:noProof/>
                <w:sz w:val="28"/>
              </w:rPr>
              <w:t>0</w:t>
            </w:r>
            <w:r>
              <w:rPr>
                <w:b/>
                <w:noProof/>
                <w:sz w:val="28"/>
              </w:rPr>
              <w:fldChar w:fldCharType="end"/>
            </w:r>
          </w:p>
        </w:tc>
        <w:tc>
          <w:tcPr>
            <w:tcW w:w="143" w:type="dxa"/>
            <w:tcBorders>
              <w:right w:val="single" w:sz="4" w:space="0" w:color="auto"/>
            </w:tcBorders>
          </w:tcPr>
          <w:p w14:paraId="49520D13" w14:textId="77777777" w:rsidR="00104CFE" w:rsidRDefault="00104CFE" w:rsidP="000842D0">
            <w:pPr>
              <w:pStyle w:val="CRCoverPage"/>
              <w:spacing w:after="0"/>
              <w:rPr>
                <w:noProof/>
              </w:rPr>
            </w:pPr>
          </w:p>
        </w:tc>
      </w:tr>
      <w:tr w:rsidR="00104CFE" w14:paraId="4DEC1AC7" w14:textId="77777777" w:rsidTr="000842D0">
        <w:tc>
          <w:tcPr>
            <w:tcW w:w="9641" w:type="dxa"/>
            <w:gridSpan w:val="9"/>
            <w:tcBorders>
              <w:left w:val="single" w:sz="4" w:space="0" w:color="auto"/>
              <w:right w:val="single" w:sz="4" w:space="0" w:color="auto"/>
            </w:tcBorders>
          </w:tcPr>
          <w:p w14:paraId="1F02EA88" w14:textId="77777777" w:rsidR="00104CFE" w:rsidRDefault="00104CFE" w:rsidP="000842D0">
            <w:pPr>
              <w:pStyle w:val="CRCoverPage"/>
              <w:spacing w:after="0"/>
              <w:rPr>
                <w:noProof/>
              </w:rPr>
            </w:pPr>
          </w:p>
        </w:tc>
      </w:tr>
      <w:tr w:rsidR="00104CFE" w14:paraId="3402E0A2" w14:textId="77777777" w:rsidTr="000842D0">
        <w:tc>
          <w:tcPr>
            <w:tcW w:w="9641" w:type="dxa"/>
            <w:gridSpan w:val="9"/>
            <w:tcBorders>
              <w:top w:val="single" w:sz="4" w:space="0" w:color="auto"/>
            </w:tcBorders>
          </w:tcPr>
          <w:p w14:paraId="75CC270C" w14:textId="1B2158B0" w:rsidR="00104CFE" w:rsidRPr="00F25D98" w:rsidRDefault="00104CFE" w:rsidP="000842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4CFE" w14:paraId="11368A44" w14:textId="77777777" w:rsidTr="000842D0">
        <w:tc>
          <w:tcPr>
            <w:tcW w:w="9641" w:type="dxa"/>
            <w:gridSpan w:val="9"/>
          </w:tcPr>
          <w:p w14:paraId="6D7088A1" w14:textId="77777777" w:rsidR="00104CFE" w:rsidRDefault="00104CFE" w:rsidP="000842D0">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0842D0">
        <w:tc>
          <w:tcPr>
            <w:tcW w:w="2835" w:type="dxa"/>
          </w:tcPr>
          <w:p w14:paraId="19663C8E" w14:textId="77777777" w:rsidR="00104CFE" w:rsidRDefault="00104CFE" w:rsidP="000842D0">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0842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0842D0">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0842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0842D0">
            <w:pPr>
              <w:pStyle w:val="CRCoverPage"/>
              <w:spacing w:after="0"/>
              <w:jc w:val="center"/>
              <w:rPr>
                <w:b/>
                <w:caps/>
                <w:noProof/>
              </w:rPr>
            </w:pPr>
            <w:r>
              <w:rPr>
                <w:b/>
                <w:caps/>
                <w:noProof/>
              </w:rPr>
              <w:t>X</w:t>
            </w:r>
          </w:p>
        </w:tc>
        <w:tc>
          <w:tcPr>
            <w:tcW w:w="2126" w:type="dxa"/>
          </w:tcPr>
          <w:p w14:paraId="0215596D" w14:textId="77777777" w:rsidR="00104CFE" w:rsidRDefault="00104CFE" w:rsidP="000842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0842D0">
            <w:pPr>
              <w:pStyle w:val="CRCoverPage"/>
              <w:spacing w:after="0"/>
              <w:jc w:val="center"/>
              <w:rPr>
                <w:b/>
                <w:caps/>
                <w:noProof/>
              </w:rPr>
            </w:pPr>
          </w:p>
        </w:tc>
        <w:tc>
          <w:tcPr>
            <w:tcW w:w="1418" w:type="dxa"/>
            <w:tcBorders>
              <w:left w:val="nil"/>
            </w:tcBorders>
          </w:tcPr>
          <w:p w14:paraId="0E3F098A" w14:textId="77777777" w:rsidR="00104CFE" w:rsidRDefault="00104CFE" w:rsidP="000842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0842D0">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0842D0">
        <w:tc>
          <w:tcPr>
            <w:tcW w:w="9640" w:type="dxa"/>
            <w:gridSpan w:val="11"/>
          </w:tcPr>
          <w:p w14:paraId="2E020113" w14:textId="77777777" w:rsidR="00104CFE" w:rsidRDefault="00104CFE" w:rsidP="000842D0">
            <w:pPr>
              <w:pStyle w:val="CRCoverPage"/>
              <w:spacing w:after="0"/>
              <w:rPr>
                <w:noProof/>
                <w:sz w:val="8"/>
                <w:szCs w:val="8"/>
              </w:rPr>
            </w:pPr>
          </w:p>
        </w:tc>
      </w:tr>
      <w:tr w:rsidR="00104CFE" w14:paraId="59C3FA4F" w14:textId="77777777" w:rsidTr="000842D0">
        <w:tc>
          <w:tcPr>
            <w:tcW w:w="1843" w:type="dxa"/>
            <w:tcBorders>
              <w:top w:val="single" w:sz="4" w:space="0" w:color="auto"/>
              <w:left w:val="single" w:sz="4" w:space="0" w:color="auto"/>
            </w:tcBorders>
          </w:tcPr>
          <w:p w14:paraId="1D98BDB3" w14:textId="77777777" w:rsidR="00104CFE" w:rsidRDefault="00104CFE" w:rsidP="000842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662E54E9" w:rsidR="00104CFE" w:rsidRDefault="00C77D59" w:rsidP="000842D0">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283D28">
              <w:t>CR to 38.101-</w:t>
            </w:r>
            <w:r w:rsidR="00183A0D">
              <w:t>2 o</w:t>
            </w:r>
            <w:r>
              <w:fldChar w:fldCharType="end"/>
            </w:r>
            <w:r>
              <w:fldChar w:fldCharType="end"/>
            </w:r>
            <w:r w:rsidR="00183A0D">
              <w:t xml:space="preserve">n </w:t>
            </w:r>
            <w:r w:rsidR="00C50276">
              <w:t>side conditions for beam correspondence based on SSB and CSI-RS</w:t>
            </w:r>
            <w:r w:rsidR="002757B9">
              <w:t xml:space="preserve"> for n257, n258, n260, n261 (Rel-15)</w:t>
            </w:r>
          </w:p>
        </w:tc>
      </w:tr>
      <w:tr w:rsidR="00104CFE" w14:paraId="3AC4F1CD" w14:textId="77777777" w:rsidTr="000842D0">
        <w:tc>
          <w:tcPr>
            <w:tcW w:w="1843" w:type="dxa"/>
            <w:tcBorders>
              <w:left w:val="single" w:sz="4" w:space="0" w:color="auto"/>
            </w:tcBorders>
          </w:tcPr>
          <w:p w14:paraId="4E669AD0"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0842D0">
            <w:pPr>
              <w:pStyle w:val="CRCoverPage"/>
              <w:spacing w:after="0"/>
              <w:rPr>
                <w:noProof/>
                <w:sz w:val="8"/>
                <w:szCs w:val="8"/>
              </w:rPr>
            </w:pPr>
          </w:p>
        </w:tc>
      </w:tr>
      <w:tr w:rsidR="00104CFE" w14:paraId="1F58D474" w14:textId="77777777" w:rsidTr="000842D0">
        <w:tc>
          <w:tcPr>
            <w:tcW w:w="1843" w:type="dxa"/>
            <w:tcBorders>
              <w:left w:val="single" w:sz="4" w:space="0" w:color="auto"/>
            </w:tcBorders>
          </w:tcPr>
          <w:p w14:paraId="307D19FE" w14:textId="77777777" w:rsidR="00104CFE" w:rsidRDefault="00104CFE" w:rsidP="000842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7097C08C" w:rsidR="00104CFE" w:rsidRDefault="00283D28" w:rsidP="000842D0">
            <w:pPr>
              <w:pStyle w:val="CRCoverPage"/>
              <w:spacing w:after="0"/>
              <w:ind w:left="100"/>
              <w:rPr>
                <w:noProof/>
              </w:rPr>
            </w:pPr>
            <w:r>
              <w:t>Apple Inc.</w:t>
            </w:r>
          </w:p>
        </w:tc>
      </w:tr>
      <w:tr w:rsidR="00104CFE" w14:paraId="283423B6" w14:textId="77777777" w:rsidTr="000842D0">
        <w:tc>
          <w:tcPr>
            <w:tcW w:w="1843" w:type="dxa"/>
            <w:tcBorders>
              <w:left w:val="single" w:sz="4" w:space="0" w:color="auto"/>
            </w:tcBorders>
          </w:tcPr>
          <w:p w14:paraId="2DDB19C5" w14:textId="77777777" w:rsidR="00104CFE" w:rsidRDefault="00104CFE" w:rsidP="000842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0842D0">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0842D0">
        <w:tc>
          <w:tcPr>
            <w:tcW w:w="1843" w:type="dxa"/>
            <w:tcBorders>
              <w:left w:val="single" w:sz="4" w:space="0" w:color="auto"/>
            </w:tcBorders>
          </w:tcPr>
          <w:p w14:paraId="734ACC17"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0842D0">
            <w:pPr>
              <w:pStyle w:val="CRCoverPage"/>
              <w:spacing w:after="0"/>
              <w:rPr>
                <w:noProof/>
                <w:sz w:val="8"/>
                <w:szCs w:val="8"/>
              </w:rPr>
            </w:pPr>
          </w:p>
        </w:tc>
      </w:tr>
      <w:tr w:rsidR="00104CFE" w14:paraId="2A1E43FA" w14:textId="77777777" w:rsidTr="000842D0">
        <w:tc>
          <w:tcPr>
            <w:tcW w:w="1843" w:type="dxa"/>
            <w:tcBorders>
              <w:left w:val="single" w:sz="4" w:space="0" w:color="auto"/>
            </w:tcBorders>
          </w:tcPr>
          <w:p w14:paraId="584B48DB" w14:textId="77777777" w:rsidR="00104CFE" w:rsidRDefault="00104CFE" w:rsidP="000842D0">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68ABA24D" w:rsidR="00104CFE" w:rsidRDefault="00C77D59" w:rsidP="000842D0">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11C11">
              <w:rPr>
                <w:noProof/>
              </w:rPr>
              <w:t>NR</w:t>
            </w:r>
            <w:r w:rsidR="005C028F">
              <w:rPr>
                <w:noProof/>
              </w:rPr>
              <w:t>_newRAT-Co</w:t>
            </w:r>
            <w:r w:rsidR="00183A0D">
              <w:rPr>
                <w:noProof/>
              </w:rPr>
              <w:t>r</w:t>
            </w:r>
            <w:r w:rsidR="00A11C11">
              <w:rPr>
                <w:noProof/>
              </w:rPr>
              <w:t>e</w:t>
            </w:r>
            <w:r>
              <w:rPr>
                <w:noProof/>
              </w:rPr>
              <w:fldChar w:fldCharType="end"/>
            </w:r>
            <w:r>
              <w:rPr>
                <w:noProof/>
              </w:rPr>
              <w:fldChar w:fldCharType="end"/>
            </w:r>
          </w:p>
        </w:tc>
        <w:tc>
          <w:tcPr>
            <w:tcW w:w="567" w:type="dxa"/>
            <w:tcBorders>
              <w:left w:val="nil"/>
            </w:tcBorders>
          </w:tcPr>
          <w:p w14:paraId="60674C97" w14:textId="77777777" w:rsidR="00104CFE" w:rsidRDefault="00104CFE" w:rsidP="000842D0">
            <w:pPr>
              <w:pStyle w:val="CRCoverPage"/>
              <w:spacing w:after="0"/>
              <w:ind w:right="100"/>
              <w:rPr>
                <w:noProof/>
              </w:rPr>
            </w:pPr>
          </w:p>
        </w:tc>
        <w:tc>
          <w:tcPr>
            <w:tcW w:w="1417" w:type="dxa"/>
            <w:gridSpan w:val="3"/>
            <w:tcBorders>
              <w:left w:val="nil"/>
            </w:tcBorders>
          </w:tcPr>
          <w:p w14:paraId="75F21724" w14:textId="77777777" w:rsidR="00104CFE" w:rsidRDefault="00104CFE" w:rsidP="000842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687F3285" w:rsidR="00104CFE" w:rsidRDefault="00C77D59" w:rsidP="000842D0">
            <w:pPr>
              <w:pStyle w:val="CRCoverPage"/>
              <w:spacing w:after="0"/>
              <w:ind w:left="100"/>
              <w:rPr>
                <w:noProof/>
              </w:rPr>
            </w:pPr>
            <w:r>
              <w:fldChar w:fldCharType="begin"/>
            </w:r>
            <w:r>
              <w:instrText xml:space="preserve"> DOCPROPERTY  ResDate  \* MERGEFORMAT </w:instrText>
            </w:r>
            <w:r>
              <w:fldChar w:fldCharType="separate"/>
            </w:r>
            <w:r w:rsidR="00104CFE">
              <w:rPr>
                <w:noProof/>
              </w:rPr>
              <w:t>202</w:t>
            </w:r>
            <w:r w:rsidR="00BD6D18">
              <w:rPr>
                <w:noProof/>
              </w:rPr>
              <w:t>1</w:t>
            </w:r>
            <w:r w:rsidR="00104CFE">
              <w:rPr>
                <w:noProof/>
              </w:rPr>
              <w:t>-</w:t>
            </w:r>
            <w:r w:rsidR="008D3C7A">
              <w:rPr>
                <w:noProof/>
              </w:rPr>
              <w:t>0</w:t>
            </w:r>
            <w:r w:rsidR="005C028F">
              <w:rPr>
                <w:noProof/>
              </w:rPr>
              <w:t>5</w:t>
            </w:r>
            <w:r w:rsidR="00104CFE">
              <w:rPr>
                <w:noProof/>
              </w:rPr>
              <w:t>-</w:t>
            </w:r>
            <w:r w:rsidR="008D3C7A">
              <w:rPr>
                <w:noProof/>
              </w:rPr>
              <w:t>1</w:t>
            </w:r>
            <w:r w:rsidR="005C028F">
              <w:rPr>
                <w:noProof/>
              </w:rPr>
              <w:t>9</w:t>
            </w:r>
            <w:r>
              <w:rPr>
                <w:noProof/>
              </w:rPr>
              <w:fldChar w:fldCharType="end"/>
            </w:r>
          </w:p>
        </w:tc>
      </w:tr>
      <w:tr w:rsidR="00104CFE" w14:paraId="62809D28" w14:textId="77777777" w:rsidTr="000842D0">
        <w:tc>
          <w:tcPr>
            <w:tcW w:w="1843" w:type="dxa"/>
            <w:tcBorders>
              <w:left w:val="single" w:sz="4" w:space="0" w:color="auto"/>
            </w:tcBorders>
          </w:tcPr>
          <w:p w14:paraId="66229E4B" w14:textId="77777777" w:rsidR="00104CFE" w:rsidRDefault="00104CFE" w:rsidP="000842D0">
            <w:pPr>
              <w:pStyle w:val="CRCoverPage"/>
              <w:spacing w:after="0"/>
              <w:rPr>
                <w:b/>
                <w:i/>
                <w:noProof/>
                <w:sz w:val="8"/>
                <w:szCs w:val="8"/>
              </w:rPr>
            </w:pPr>
          </w:p>
        </w:tc>
        <w:tc>
          <w:tcPr>
            <w:tcW w:w="1986" w:type="dxa"/>
            <w:gridSpan w:val="4"/>
          </w:tcPr>
          <w:p w14:paraId="591F803B" w14:textId="77777777" w:rsidR="00104CFE" w:rsidRDefault="00104CFE" w:rsidP="000842D0">
            <w:pPr>
              <w:pStyle w:val="CRCoverPage"/>
              <w:spacing w:after="0"/>
              <w:rPr>
                <w:noProof/>
                <w:sz w:val="8"/>
                <w:szCs w:val="8"/>
              </w:rPr>
            </w:pPr>
          </w:p>
        </w:tc>
        <w:tc>
          <w:tcPr>
            <w:tcW w:w="2267" w:type="dxa"/>
            <w:gridSpan w:val="2"/>
          </w:tcPr>
          <w:p w14:paraId="2887413C" w14:textId="77777777" w:rsidR="00104CFE" w:rsidRDefault="00104CFE" w:rsidP="000842D0">
            <w:pPr>
              <w:pStyle w:val="CRCoverPage"/>
              <w:spacing w:after="0"/>
              <w:rPr>
                <w:noProof/>
                <w:sz w:val="8"/>
                <w:szCs w:val="8"/>
              </w:rPr>
            </w:pPr>
          </w:p>
        </w:tc>
        <w:tc>
          <w:tcPr>
            <w:tcW w:w="1417" w:type="dxa"/>
            <w:gridSpan w:val="3"/>
          </w:tcPr>
          <w:p w14:paraId="67DE608E" w14:textId="77777777" w:rsidR="00104CFE" w:rsidRDefault="00104CFE" w:rsidP="000842D0">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0842D0">
            <w:pPr>
              <w:pStyle w:val="CRCoverPage"/>
              <w:spacing w:after="0"/>
              <w:rPr>
                <w:noProof/>
                <w:sz w:val="8"/>
                <w:szCs w:val="8"/>
              </w:rPr>
            </w:pPr>
          </w:p>
        </w:tc>
      </w:tr>
      <w:tr w:rsidR="00104CFE" w14:paraId="3F126552" w14:textId="77777777" w:rsidTr="000842D0">
        <w:trPr>
          <w:cantSplit/>
        </w:trPr>
        <w:tc>
          <w:tcPr>
            <w:tcW w:w="1843" w:type="dxa"/>
            <w:tcBorders>
              <w:left w:val="single" w:sz="4" w:space="0" w:color="auto"/>
            </w:tcBorders>
          </w:tcPr>
          <w:p w14:paraId="7B19E470" w14:textId="77777777" w:rsidR="00104CFE" w:rsidRDefault="00104CFE" w:rsidP="000842D0">
            <w:pPr>
              <w:pStyle w:val="CRCoverPage"/>
              <w:tabs>
                <w:tab w:val="right" w:pos="1759"/>
              </w:tabs>
              <w:spacing w:after="0"/>
              <w:rPr>
                <w:b/>
                <w:i/>
                <w:noProof/>
              </w:rPr>
            </w:pPr>
            <w:r>
              <w:rPr>
                <w:b/>
                <w:i/>
                <w:noProof/>
              </w:rPr>
              <w:t>Category:</w:t>
            </w:r>
          </w:p>
        </w:tc>
        <w:tc>
          <w:tcPr>
            <w:tcW w:w="851" w:type="dxa"/>
            <w:shd w:val="pct30" w:color="FFFF00" w:fill="auto"/>
          </w:tcPr>
          <w:p w14:paraId="2B5DA5E2" w14:textId="4E403B8D" w:rsidR="00104CFE" w:rsidRPr="002D2B86" w:rsidRDefault="002D2B86" w:rsidP="000842D0">
            <w:pPr>
              <w:pStyle w:val="CRCoverPage"/>
              <w:spacing w:after="0"/>
              <w:ind w:left="100" w:right="-609"/>
              <w:rPr>
                <w:b/>
                <w:bCs/>
                <w:noProof/>
              </w:rPr>
            </w:pPr>
            <w:r w:rsidRPr="002D2B86">
              <w:rPr>
                <w:b/>
                <w:bCs/>
              </w:rPr>
              <w:t>F</w:t>
            </w:r>
          </w:p>
        </w:tc>
        <w:tc>
          <w:tcPr>
            <w:tcW w:w="3402" w:type="dxa"/>
            <w:gridSpan w:val="5"/>
            <w:tcBorders>
              <w:left w:val="nil"/>
            </w:tcBorders>
          </w:tcPr>
          <w:p w14:paraId="42B1990E" w14:textId="77777777" w:rsidR="00104CFE" w:rsidRDefault="00104CFE" w:rsidP="000842D0">
            <w:pPr>
              <w:pStyle w:val="CRCoverPage"/>
              <w:spacing w:after="0"/>
              <w:rPr>
                <w:noProof/>
              </w:rPr>
            </w:pPr>
          </w:p>
        </w:tc>
        <w:tc>
          <w:tcPr>
            <w:tcW w:w="1417" w:type="dxa"/>
            <w:gridSpan w:val="3"/>
            <w:tcBorders>
              <w:left w:val="nil"/>
            </w:tcBorders>
          </w:tcPr>
          <w:p w14:paraId="324992A4" w14:textId="77777777" w:rsidR="00104CFE" w:rsidRDefault="00104CFE" w:rsidP="000842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15D6F41E" w:rsidR="00104CFE" w:rsidRDefault="00C77D59" w:rsidP="000842D0">
            <w:pPr>
              <w:pStyle w:val="CRCoverPage"/>
              <w:spacing w:after="0"/>
              <w:ind w:left="100"/>
              <w:rPr>
                <w:noProof/>
              </w:rPr>
            </w:pPr>
            <w:r>
              <w:fldChar w:fldCharType="begin"/>
            </w:r>
            <w:r>
              <w:instrText xml:space="preserve"> DOCPROPERTY  Release  \* MERGEFORMAT </w:instrText>
            </w:r>
            <w:r>
              <w:fldChar w:fldCharType="separate"/>
            </w:r>
            <w:r w:rsidR="00104CFE">
              <w:rPr>
                <w:noProof/>
              </w:rPr>
              <w:t>Rel-1</w:t>
            </w:r>
            <w:r w:rsidR="005C028F">
              <w:rPr>
                <w:noProof/>
              </w:rPr>
              <w:t>5</w:t>
            </w:r>
            <w:r>
              <w:rPr>
                <w:noProof/>
              </w:rPr>
              <w:fldChar w:fldCharType="end"/>
            </w:r>
          </w:p>
        </w:tc>
      </w:tr>
      <w:tr w:rsidR="00104CFE" w14:paraId="042C0EDB" w14:textId="77777777" w:rsidTr="000842D0">
        <w:tc>
          <w:tcPr>
            <w:tcW w:w="1843" w:type="dxa"/>
            <w:tcBorders>
              <w:left w:val="single" w:sz="4" w:space="0" w:color="auto"/>
              <w:bottom w:val="single" w:sz="4" w:space="0" w:color="auto"/>
            </w:tcBorders>
          </w:tcPr>
          <w:p w14:paraId="3FC5D83A" w14:textId="77777777" w:rsidR="00104CFE" w:rsidRDefault="00104CFE" w:rsidP="000842D0">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0842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0842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0842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0842D0">
        <w:tc>
          <w:tcPr>
            <w:tcW w:w="1843" w:type="dxa"/>
          </w:tcPr>
          <w:p w14:paraId="29429591" w14:textId="77777777" w:rsidR="00104CFE" w:rsidRDefault="00104CFE" w:rsidP="000842D0">
            <w:pPr>
              <w:pStyle w:val="CRCoverPage"/>
              <w:spacing w:after="0"/>
              <w:rPr>
                <w:b/>
                <w:i/>
                <w:noProof/>
                <w:sz w:val="8"/>
                <w:szCs w:val="8"/>
              </w:rPr>
            </w:pPr>
          </w:p>
        </w:tc>
        <w:tc>
          <w:tcPr>
            <w:tcW w:w="7797" w:type="dxa"/>
            <w:gridSpan w:val="10"/>
          </w:tcPr>
          <w:p w14:paraId="7A70A361" w14:textId="77777777" w:rsidR="00104CFE" w:rsidRDefault="00104CFE" w:rsidP="000842D0">
            <w:pPr>
              <w:pStyle w:val="CRCoverPage"/>
              <w:spacing w:after="0"/>
              <w:rPr>
                <w:noProof/>
                <w:sz w:val="8"/>
                <w:szCs w:val="8"/>
              </w:rPr>
            </w:pPr>
          </w:p>
        </w:tc>
      </w:tr>
      <w:tr w:rsidR="00283D28" w14:paraId="7DD50450" w14:textId="77777777" w:rsidTr="000842D0">
        <w:tc>
          <w:tcPr>
            <w:tcW w:w="2694" w:type="dxa"/>
            <w:gridSpan w:val="2"/>
            <w:tcBorders>
              <w:top w:val="single" w:sz="4" w:space="0" w:color="auto"/>
              <w:left w:val="single" w:sz="4" w:space="0" w:color="auto"/>
            </w:tcBorders>
          </w:tcPr>
          <w:p w14:paraId="71416BF9" w14:textId="77777777" w:rsidR="00283D28" w:rsidRDefault="00283D28" w:rsidP="00283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4B537" w14:textId="77777777" w:rsidR="00B02E47" w:rsidRDefault="00B02E47" w:rsidP="00283D28">
            <w:pPr>
              <w:pStyle w:val="CRCoverPage"/>
              <w:spacing w:after="0"/>
              <w:ind w:left="100"/>
              <w:rPr>
                <w:rFonts w:ascii="Helvetica Neue" w:hAnsi="Helvetica Neue" w:cs="Helvetica Neue"/>
                <w:color w:val="000000"/>
                <w:sz w:val="52"/>
                <w:szCs w:val="52"/>
              </w:rPr>
            </w:pPr>
            <w:r>
              <w:rPr>
                <w:noProof/>
              </w:rPr>
              <w:t>The minimum SSB_RP is defined as:</w:t>
            </w:r>
            <w:r>
              <w:rPr>
                <w:rFonts w:ascii="Helvetica Neue" w:hAnsi="Helvetica Neue" w:cs="Helvetica Neue"/>
                <w:color w:val="000000"/>
                <w:sz w:val="52"/>
                <w:szCs w:val="52"/>
              </w:rPr>
              <w:t xml:space="preserve"> </w:t>
            </w:r>
          </w:p>
          <w:p w14:paraId="2744F9F2" w14:textId="1C3578FB" w:rsidR="002D2B86" w:rsidRPr="00B02E47" w:rsidRDefault="00B02E47" w:rsidP="00B02E47">
            <w:pPr>
              <w:pStyle w:val="CRCoverPage"/>
              <w:numPr>
                <w:ilvl w:val="0"/>
                <w:numId w:val="41"/>
              </w:numPr>
              <w:spacing w:after="0"/>
              <w:rPr>
                <w:noProof/>
                <w:sz w:val="18"/>
                <w:szCs w:val="18"/>
              </w:rPr>
            </w:pPr>
            <w:r w:rsidRPr="00B02E47">
              <w:rPr>
                <w:noProof/>
                <w:sz w:val="18"/>
                <w:szCs w:val="18"/>
              </w:rPr>
              <w:t>Minimum SSB_RP = EIS spherical coverage PC3, n260, 50MHz +Z -10Log10(PRBRefsens x 12) – SNRRefsens + SSB Ês/Iot + ΣMBS</w:t>
            </w:r>
          </w:p>
          <w:p w14:paraId="50671B9E" w14:textId="72DBF6EF" w:rsidR="00B02E47" w:rsidRDefault="00B02E47" w:rsidP="00B02E47">
            <w:pPr>
              <w:pStyle w:val="CRCoverPage"/>
              <w:spacing w:after="0"/>
              <w:ind w:left="100"/>
              <w:rPr>
                <w:noProof/>
              </w:rPr>
            </w:pPr>
            <w:r>
              <w:rPr>
                <w:noProof/>
              </w:rPr>
              <w:t>In Table 6.6.4.3.1-1 and Table 6.6.4.3.1-2</w:t>
            </w:r>
            <w:r w:rsidRPr="00B02E47">
              <w:rPr>
                <w:noProof/>
              </w:rPr>
              <w:t xml:space="preserve"> </w:t>
            </w:r>
            <w:r w:rsidR="00326657">
              <w:rPr>
                <w:noProof/>
              </w:rPr>
              <w:t xml:space="preserve">the </w:t>
            </w:r>
            <w:r w:rsidRPr="00B02E47">
              <w:rPr>
                <w:noProof/>
              </w:rPr>
              <w:t>SSB Es/Iot</w:t>
            </w:r>
            <w:r>
              <w:rPr>
                <w:noProof/>
              </w:rPr>
              <w:t xml:space="preserve"> and CSI-RS </w:t>
            </w:r>
            <w:r w:rsidRPr="00B02E47">
              <w:rPr>
                <w:noProof/>
              </w:rPr>
              <w:t>Es/Iot</w:t>
            </w:r>
            <w:r>
              <w:rPr>
                <w:noProof/>
              </w:rPr>
              <w:t xml:space="preserve"> are</w:t>
            </w:r>
            <w:r w:rsidR="00326657">
              <w:rPr>
                <w:noProof/>
              </w:rPr>
              <w:t xml:space="preserve"> defined as</w:t>
            </w:r>
            <w:r>
              <w:rPr>
                <w:noProof/>
              </w:rPr>
              <w:t xml:space="preserve"> </w:t>
            </w:r>
            <w:r w:rsidRPr="00C04A08">
              <w:rPr>
                <w:rFonts w:eastAsia="Yu Mincho"/>
                <w:lang w:eastAsia="ja-JP"/>
              </w:rPr>
              <w:t>≥6</w:t>
            </w:r>
            <w:r w:rsidRPr="00B02E47">
              <w:rPr>
                <w:noProof/>
              </w:rPr>
              <w:t xml:space="preserve"> dB</w:t>
            </w:r>
            <w:r>
              <w:rPr>
                <w:noProof/>
              </w:rPr>
              <w:t xml:space="preserve">. The result for minimum SSB and minimum CSI-RS </w:t>
            </w:r>
            <w:r w:rsidR="00412BA9">
              <w:rPr>
                <w:noProof/>
              </w:rPr>
              <w:t>are not correct</w:t>
            </w:r>
            <w:r>
              <w:rPr>
                <w:noProof/>
              </w:rPr>
              <w:t xml:space="preserve"> </w:t>
            </w:r>
            <w:r w:rsidR="00326657">
              <w:rPr>
                <w:noProof/>
              </w:rPr>
              <w:t>in the specification</w:t>
            </w:r>
            <w:r w:rsidR="00412BA9">
              <w:rPr>
                <w:noProof/>
              </w:rPr>
              <w:t>, and these values need to be corrected considering the Es/Iot parameter as defined in the specification.</w:t>
            </w:r>
          </w:p>
          <w:p w14:paraId="75D8161B" w14:textId="56A8DD77" w:rsidR="00B02E47" w:rsidRDefault="00B02E47" w:rsidP="00283D28">
            <w:pPr>
              <w:pStyle w:val="CRCoverPage"/>
              <w:spacing w:after="0"/>
              <w:ind w:left="100"/>
              <w:rPr>
                <w:noProof/>
              </w:rPr>
            </w:pPr>
          </w:p>
        </w:tc>
      </w:tr>
      <w:tr w:rsidR="00283D28" w14:paraId="13434016" w14:textId="77777777" w:rsidTr="000842D0">
        <w:tc>
          <w:tcPr>
            <w:tcW w:w="2694" w:type="dxa"/>
            <w:gridSpan w:val="2"/>
            <w:tcBorders>
              <w:left w:val="single" w:sz="4" w:space="0" w:color="auto"/>
            </w:tcBorders>
          </w:tcPr>
          <w:p w14:paraId="701370AA"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34D6107C" w14:textId="77777777" w:rsidR="00283D28" w:rsidRDefault="00283D28" w:rsidP="00283D28">
            <w:pPr>
              <w:pStyle w:val="CRCoverPage"/>
              <w:spacing w:after="0"/>
              <w:rPr>
                <w:noProof/>
                <w:sz w:val="8"/>
                <w:szCs w:val="8"/>
              </w:rPr>
            </w:pPr>
          </w:p>
        </w:tc>
      </w:tr>
      <w:tr w:rsidR="00283D28" w14:paraId="6D7CD147" w14:textId="77777777" w:rsidTr="000842D0">
        <w:tc>
          <w:tcPr>
            <w:tcW w:w="2694" w:type="dxa"/>
            <w:gridSpan w:val="2"/>
            <w:tcBorders>
              <w:left w:val="single" w:sz="4" w:space="0" w:color="auto"/>
            </w:tcBorders>
          </w:tcPr>
          <w:p w14:paraId="15FE5A12" w14:textId="77777777" w:rsidR="00283D28" w:rsidRDefault="00283D28" w:rsidP="00283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2225B" w14:textId="7AE3BCFF" w:rsidR="00967747" w:rsidRDefault="00326657" w:rsidP="00283D28">
            <w:pPr>
              <w:pStyle w:val="CRCoverPage"/>
              <w:spacing w:after="0"/>
              <w:ind w:left="100"/>
              <w:rPr>
                <w:noProof/>
              </w:rPr>
            </w:pPr>
            <w:r>
              <w:rPr>
                <w:noProof/>
              </w:rPr>
              <w:t>The minimum SSB</w:t>
            </w:r>
            <w:r w:rsidR="00412BA9">
              <w:rPr>
                <w:noProof/>
              </w:rPr>
              <w:t xml:space="preserve"> and minimum CSI-RS</w:t>
            </w:r>
            <w:r>
              <w:rPr>
                <w:noProof/>
              </w:rPr>
              <w:t xml:space="preserve"> values in Table 6.6.</w:t>
            </w:r>
            <w:r w:rsidR="00412BA9">
              <w:rPr>
                <w:noProof/>
              </w:rPr>
              <w:t>4.3.1-1</w:t>
            </w:r>
          </w:p>
        </w:tc>
      </w:tr>
      <w:tr w:rsidR="00283D28" w14:paraId="71BA7EC1" w14:textId="77777777" w:rsidTr="000842D0">
        <w:tc>
          <w:tcPr>
            <w:tcW w:w="2694" w:type="dxa"/>
            <w:gridSpan w:val="2"/>
            <w:tcBorders>
              <w:left w:val="single" w:sz="4" w:space="0" w:color="auto"/>
            </w:tcBorders>
          </w:tcPr>
          <w:p w14:paraId="687570ED"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C7A0FBB" w14:textId="77777777" w:rsidR="00283D28" w:rsidRDefault="00283D28" w:rsidP="00283D28">
            <w:pPr>
              <w:pStyle w:val="CRCoverPage"/>
              <w:spacing w:after="0"/>
              <w:rPr>
                <w:noProof/>
                <w:sz w:val="8"/>
                <w:szCs w:val="8"/>
              </w:rPr>
            </w:pPr>
          </w:p>
        </w:tc>
      </w:tr>
      <w:tr w:rsidR="00283D28" w14:paraId="0D392426" w14:textId="77777777" w:rsidTr="000842D0">
        <w:tc>
          <w:tcPr>
            <w:tcW w:w="2694" w:type="dxa"/>
            <w:gridSpan w:val="2"/>
            <w:tcBorders>
              <w:left w:val="single" w:sz="4" w:space="0" w:color="auto"/>
              <w:bottom w:val="single" w:sz="4" w:space="0" w:color="auto"/>
            </w:tcBorders>
          </w:tcPr>
          <w:p w14:paraId="1A9D9BD7" w14:textId="77777777" w:rsidR="00283D28" w:rsidRDefault="00283D28" w:rsidP="00283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045F9" w14:textId="68C98357" w:rsidR="00283D28" w:rsidRDefault="00412BA9" w:rsidP="00283D28">
            <w:pPr>
              <w:pStyle w:val="CRCoverPage"/>
              <w:spacing w:after="0"/>
              <w:ind w:left="100"/>
              <w:rPr>
                <w:noProof/>
              </w:rPr>
            </w:pPr>
            <w:r>
              <w:rPr>
                <w:noProof/>
              </w:rPr>
              <w:t>Wrong values for minimum SSB and CSI-RS remain in the specification.</w:t>
            </w:r>
          </w:p>
        </w:tc>
      </w:tr>
      <w:tr w:rsidR="00283D28" w14:paraId="4325F56E" w14:textId="77777777" w:rsidTr="000842D0">
        <w:tc>
          <w:tcPr>
            <w:tcW w:w="2694" w:type="dxa"/>
            <w:gridSpan w:val="2"/>
          </w:tcPr>
          <w:p w14:paraId="642C6C3E" w14:textId="77777777" w:rsidR="00283D28" w:rsidRDefault="00283D28" w:rsidP="00283D28">
            <w:pPr>
              <w:pStyle w:val="CRCoverPage"/>
              <w:spacing w:after="0"/>
              <w:rPr>
                <w:b/>
                <w:i/>
                <w:noProof/>
                <w:sz w:val="8"/>
                <w:szCs w:val="8"/>
              </w:rPr>
            </w:pPr>
          </w:p>
        </w:tc>
        <w:tc>
          <w:tcPr>
            <w:tcW w:w="6946" w:type="dxa"/>
            <w:gridSpan w:val="9"/>
          </w:tcPr>
          <w:p w14:paraId="17416755" w14:textId="77777777" w:rsidR="00283D28" w:rsidRDefault="00283D28" w:rsidP="00283D28">
            <w:pPr>
              <w:pStyle w:val="CRCoverPage"/>
              <w:spacing w:after="0"/>
              <w:rPr>
                <w:noProof/>
                <w:sz w:val="8"/>
                <w:szCs w:val="8"/>
              </w:rPr>
            </w:pPr>
          </w:p>
        </w:tc>
      </w:tr>
      <w:tr w:rsidR="00283D28" w14:paraId="4507A2F1" w14:textId="77777777" w:rsidTr="000842D0">
        <w:tc>
          <w:tcPr>
            <w:tcW w:w="2694" w:type="dxa"/>
            <w:gridSpan w:val="2"/>
            <w:tcBorders>
              <w:top w:val="single" w:sz="4" w:space="0" w:color="auto"/>
              <w:left w:val="single" w:sz="4" w:space="0" w:color="auto"/>
            </w:tcBorders>
          </w:tcPr>
          <w:p w14:paraId="224556BA" w14:textId="77777777" w:rsidR="00283D28" w:rsidRDefault="00283D28" w:rsidP="00283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411310BF" w:rsidR="00283D28" w:rsidRDefault="00412BA9" w:rsidP="00283D28">
            <w:pPr>
              <w:pStyle w:val="CRCoverPage"/>
              <w:spacing w:after="0"/>
              <w:ind w:left="100"/>
              <w:rPr>
                <w:noProof/>
              </w:rPr>
            </w:pPr>
            <w:r w:rsidRPr="00C04A08">
              <w:t>6.6.4.3.1</w:t>
            </w:r>
          </w:p>
        </w:tc>
      </w:tr>
      <w:tr w:rsidR="00283D28" w14:paraId="473B99E2" w14:textId="77777777" w:rsidTr="000842D0">
        <w:tc>
          <w:tcPr>
            <w:tcW w:w="2694" w:type="dxa"/>
            <w:gridSpan w:val="2"/>
            <w:tcBorders>
              <w:left w:val="single" w:sz="4" w:space="0" w:color="auto"/>
            </w:tcBorders>
          </w:tcPr>
          <w:p w14:paraId="5102C567"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25BCFB0" w14:textId="77777777" w:rsidR="00283D28" w:rsidRDefault="00283D28" w:rsidP="00283D28">
            <w:pPr>
              <w:pStyle w:val="CRCoverPage"/>
              <w:spacing w:after="0"/>
              <w:rPr>
                <w:noProof/>
                <w:sz w:val="8"/>
                <w:szCs w:val="8"/>
              </w:rPr>
            </w:pPr>
          </w:p>
        </w:tc>
      </w:tr>
      <w:tr w:rsidR="00283D28" w14:paraId="25DDE19C" w14:textId="77777777" w:rsidTr="000842D0">
        <w:tc>
          <w:tcPr>
            <w:tcW w:w="2694" w:type="dxa"/>
            <w:gridSpan w:val="2"/>
            <w:tcBorders>
              <w:left w:val="single" w:sz="4" w:space="0" w:color="auto"/>
            </w:tcBorders>
          </w:tcPr>
          <w:p w14:paraId="548B522F" w14:textId="77777777" w:rsidR="00283D28" w:rsidRDefault="00283D28" w:rsidP="00283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283D28" w:rsidRDefault="00283D28" w:rsidP="00283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283D28" w:rsidRDefault="00283D28" w:rsidP="00283D28">
            <w:pPr>
              <w:pStyle w:val="CRCoverPage"/>
              <w:spacing w:after="0"/>
              <w:jc w:val="center"/>
              <w:rPr>
                <w:b/>
                <w:caps/>
                <w:noProof/>
              </w:rPr>
            </w:pPr>
            <w:r>
              <w:rPr>
                <w:b/>
                <w:caps/>
                <w:noProof/>
              </w:rPr>
              <w:t>N</w:t>
            </w:r>
          </w:p>
        </w:tc>
        <w:tc>
          <w:tcPr>
            <w:tcW w:w="2977" w:type="dxa"/>
            <w:gridSpan w:val="4"/>
          </w:tcPr>
          <w:p w14:paraId="6E82F293" w14:textId="77777777" w:rsidR="00283D28" w:rsidRDefault="00283D28" w:rsidP="00283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283D28" w:rsidRDefault="00283D28" w:rsidP="00283D28">
            <w:pPr>
              <w:pStyle w:val="CRCoverPage"/>
              <w:spacing w:after="0"/>
              <w:ind w:left="99"/>
              <w:rPr>
                <w:noProof/>
              </w:rPr>
            </w:pPr>
          </w:p>
        </w:tc>
      </w:tr>
      <w:tr w:rsidR="00283D28" w14:paraId="5231E77F" w14:textId="77777777" w:rsidTr="000842D0">
        <w:tc>
          <w:tcPr>
            <w:tcW w:w="2694" w:type="dxa"/>
            <w:gridSpan w:val="2"/>
            <w:tcBorders>
              <w:left w:val="single" w:sz="4" w:space="0" w:color="auto"/>
            </w:tcBorders>
          </w:tcPr>
          <w:p w14:paraId="4C24F689" w14:textId="77777777" w:rsidR="00283D28" w:rsidRDefault="00283D28" w:rsidP="00283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283D28" w:rsidRDefault="00283D28" w:rsidP="00283D28">
            <w:pPr>
              <w:pStyle w:val="CRCoverPage"/>
              <w:spacing w:after="0"/>
              <w:jc w:val="center"/>
              <w:rPr>
                <w:b/>
                <w:caps/>
                <w:noProof/>
              </w:rPr>
            </w:pPr>
            <w:r>
              <w:rPr>
                <w:b/>
                <w:caps/>
                <w:noProof/>
              </w:rPr>
              <w:t>X</w:t>
            </w:r>
          </w:p>
        </w:tc>
        <w:tc>
          <w:tcPr>
            <w:tcW w:w="2977" w:type="dxa"/>
            <w:gridSpan w:val="4"/>
          </w:tcPr>
          <w:p w14:paraId="2E5D5686" w14:textId="77777777" w:rsidR="00283D28" w:rsidRDefault="00283D28" w:rsidP="00283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283D28" w:rsidRDefault="00283D28" w:rsidP="00283D28">
            <w:pPr>
              <w:pStyle w:val="CRCoverPage"/>
              <w:spacing w:after="0"/>
              <w:ind w:left="99"/>
              <w:rPr>
                <w:noProof/>
              </w:rPr>
            </w:pPr>
          </w:p>
        </w:tc>
      </w:tr>
      <w:tr w:rsidR="00283D28" w14:paraId="601B9517" w14:textId="77777777" w:rsidTr="000842D0">
        <w:tc>
          <w:tcPr>
            <w:tcW w:w="2694" w:type="dxa"/>
            <w:gridSpan w:val="2"/>
            <w:tcBorders>
              <w:left w:val="single" w:sz="4" w:space="0" w:color="auto"/>
            </w:tcBorders>
          </w:tcPr>
          <w:p w14:paraId="5F8AE207" w14:textId="77777777" w:rsidR="00283D28" w:rsidRDefault="00283D28" w:rsidP="00283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3B2025EC" w:rsidR="00283D28" w:rsidRDefault="00283D28" w:rsidP="00283D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7777777" w:rsidR="00283D28" w:rsidRDefault="00283D28" w:rsidP="00283D28">
            <w:pPr>
              <w:pStyle w:val="CRCoverPage"/>
              <w:spacing w:after="0"/>
              <w:jc w:val="center"/>
              <w:rPr>
                <w:b/>
                <w:caps/>
                <w:noProof/>
              </w:rPr>
            </w:pPr>
          </w:p>
        </w:tc>
        <w:tc>
          <w:tcPr>
            <w:tcW w:w="2977" w:type="dxa"/>
            <w:gridSpan w:val="4"/>
          </w:tcPr>
          <w:p w14:paraId="6CD8959C" w14:textId="77777777" w:rsidR="00283D28" w:rsidRDefault="00283D28" w:rsidP="00283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0943791E" w:rsidR="00283D28" w:rsidRDefault="00283D28" w:rsidP="00283D28">
            <w:pPr>
              <w:pStyle w:val="CRCoverPage"/>
              <w:spacing w:after="0"/>
              <w:ind w:left="99"/>
              <w:rPr>
                <w:noProof/>
              </w:rPr>
            </w:pPr>
            <w:r>
              <w:rPr>
                <w:noProof/>
              </w:rPr>
              <w:t>TS38.521-</w:t>
            </w:r>
            <w:r w:rsidR="002D2B86">
              <w:rPr>
                <w:noProof/>
              </w:rPr>
              <w:t>2</w:t>
            </w:r>
          </w:p>
        </w:tc>
      </w:tr>
      <w:tr w:rsidR="00283D28" w14:paraId="26E00F6A" w14:textId="77777777" w:rsidTr="000842D0">
        <w:tc>
          <w:tcPr>
            <w:tcW w:w="2694" w:type="dxa"/>
            <w:gridSpan w:val="2"/>
            <w:tcBorders>
              <w:left w:val="single" w:sz="4" w:space="0" w:color="auto"/>
            </w:tcBorders>
          </w:tcPr>
          <w:p w14:paraId="1D337836" w14:textId="77777777" w:rsidR="00283D28" w:rsidRDefault="00283D28" w:rsidP="00283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283D28" w:rsidRDefault="00283D28" w:rsidP="00283D28">
            <w:pPr>
              <w:pStyle w:val="CRCoverPage"/>
              <w:spacing w:after="0"/>
              <w:jc w:val="center"/>
              <w:rPr>
                <w:b/>
                <w:caps/>
                <w:noProof/>
              </w:rPr>
            </w:pPr>
            <w:r>
              <w:rPr>
                <w:b/>
                <w:caps/>
                <w:noProof/>
              </w:rPr>
              <w:t>X</w:t>
            </w:r>
          </w:p>
        </w:tc>
        <w:tc>
          <w:tcPr>
            <w:tcW w:w="2977" w:type="dxa"/>
            <w:gridSpan w:val="4"/>
          </w:tcPr>
          <w:p w14:paraId="52857B62" w14:textId="77777777" w:rsidR="00283D28" w:rsidRDefault="00283D28" w:rsidP="00283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283D28" w:rsidRDefault="00283D28" w:rsidP="00283D28">
            <w:pPr>
              <w:pStyle w:val="CRCoverPage"/>
              <w:spacing w:after="0"/>
              <w:ind w:left="99"/>
              <w:rPr>
                <w:noProof/>
              </w:rPr>
            </w:pPr>
          </w:p>
        </w:tc>
      </w:tr>
      <w:tr w:rsidR="00283D28" w14:paraId="37DF6C85" w14:textId="77777777" w:rsidTr="000842D0">
        <w:tc>
          <w:tcPr>
            <w:tcW w:w="2694" w:type="dxa"/>
            <w:gridSpan w:val="2"/>
            <w:tcBorders>
              <w:left w:val="single" w:sz="4" w:space="0" w:color="auto"/>
            </w:tcBorders>
          </w:tcPr>
          <w:p w14:paraId="7CBC12B9" w14:textId="77777777" w:rsidR="00283D28" w:rsidRDefault="00283D28" w:rsidP="00283D28">
            <w:pPr>
              <w:pStyle w:val="CRCoverPage"/>
              <w:spacing w:after="0"/>
              <w:rPr>
                <w:b/>
                <w:i/>
                <w:noProof/>
              </w:rPr>
            </w:pPr>
          </w:p>
        </w:tc>
        <w:tc>
          <w:tcPr>
            <w:tcW w:w="6946" w:type="dxa"/>
            <w:gridSpan w:val="9"/>
            <w:tcBorders>
              <w:right w:val="single" w:sz="4" w:space="0" w:color="auto"/>
            </w:tcBorders>
          </w:tcPr>
          <w:p w14:paraId="56272C68" w14:textId="77777777" w:rsidR="00283D28" w:rsidRDefault="00283D28" w:rsidP="00283D28">
            <w:pPr>
              <w:pStyle w:val="CRCoverPage"/>
              <w:spacing w:after="0"/>
              <w:rPr>
                <w:noProof/>
              </w:rPr>
            </w:pPr>
          </w:p>
        </w:tc>
      </w:tr>
      <w:tr w:rsidR="00283D28" w14:paraId="493F5023" w14:textId="77777777" w:rsidTr="000842D0">
        <w:tc>
          <w:tcPr>
            <w:tcW w:w="2694" w:type="dxa"/>
            <w:gridSpan w:val="2"/>
            <w:tcBorders>
              <w:left w:val="single" w:sz="4" w:space="0" w:color="auto"/>
              <w:bottom w:val="single" w:sz="4" w:space="0" w:color="auto"/>
            </w:tcBorders>
          </w:tcPr>
          <w:p w14:paraId="115302E3" w14:textId="77777777" w:rsidR="00283D28" w:rsidRDefault="00283D28" w:rsidP="00283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283D28" w:rsidRDefault="00283D28" w:rsidP="00283D28">
            <w:pPr>
              <w:pStyle w:val="CRCoverPage"/>
              <w:spacing w:after="0"/>
              <w:ind w:left="100"/>
              <w:rPr>
                <w:noProof/>
              </w:rPr>
            </w:pPr>
          </w:p>
        </w:tc>
      </w:tr>
      <w:tr w:rsidR="00283D28" w:rsidRPr="008863B9" w14:paraId="0AA9BCA1" w14:textId="77777777" w:rsidTr="000842D0">
        <w:tc>
          <w:tcPr>
            <w:tcW w:w="2694" w:type="dxa"/>
            <w:gridSpan w:val="2"/>
            <w:tcBorders>
              <w:top w:val="single" w:sz="4" w:space="0" w:color="auto"/>
              <w:bottom w:val="single" w:sz="4" w:space="0" w:color="auto"/>
            </w:tcBorders>
          </w:tcPr>
          <w:p w14:paraId="1CF23CF0" w14:textId="77777777" w:rsidR="00283D28" w:rsidRPr="008863B9" w:rsidRDefault="00283D28" w:rsidP="00283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283D28" w:rsidRPr="008863B9" w:rsidRDefault="00283D28" w:rsidP="00283D28">
            <w:pPr>
              <w:pStyle w:val="CRCoverPage"/>
              <w:spacing w:after="0"/>
              <w:ind w:left="100"/>
              <w:rPr>
                <w:noProof/>
                <w:sz w:val="8"/>
                <w:szCs w:val="8"/>
              </w:rPr>
            </w:pPr>
          </w:p>
        </w:tc>
      </w:tr>
      <w:tr w:rsidR="00283D28" w14:paraId="0A7EDF05" w14:textId="77777777" w:rsidTr="000842D0">
        <w:tc>
          <w:tcPr>
            <w:tcW w:w="2694" w:type="dxa"/>
            <w:gridSpan w:val="2"/>
            <w:tcBorders>
              <w:top w:val="single" w:sz="4" w:space="0" w:color="auto"/>
              <w:left w:val="single" w:sz="4" w:space="0" w:color="auto"/>
              <w:bottom w:val="single" w:sz="4" w:space="0" w:color="auto"/>
            </w:tcBorders>
          </w:tcPr>
          <w:p w14:paraId="2CB62D87" w14:textId="77777777" w:rsidR="00283D28" w:rsidRDefault="00283D28" w:rsidP="00283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283D28" w:rsidRDefault="00283D28" w:rsidP="00283D28">
            <w:pPr>
              <w:pStyle w:val="CRCoverPage"/>
              <w:spacing w:after="0"/>
              <w:ind w:left="100"/>
              <w:rPr>
                <w:noProof/>
              </w:rPr>
            </w:pPr>
          </w:p>
        </w:tc>
      </w:tr>
    </w:tbl>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5D60DF20" w14:textId="18AF9100" w:rsidR="000A3F98" w:rsidRDefault="000A3F98" w:rsidP="000A3F98">
      <w:pPr>
        <w:rPr>
          <w:i/>
          <w:iCs/>
          <w:color w:val="FF0000"/>
        </w:rPr>
      </w:pPr>
      <w:bookmarkStart w:id="4" w:name="_Toc21345609"/>
      <w:bookmarkStart w:id="5" w:name="_Toc29806458"/>
      <w:bookmarkStart w:id="6" w:name="_Toc37255991"/>
      <w:bookmarkStart w:id="7" w:name="_Toc37256332"/>
      <w:r w:rsidRPr="00D13F91">
        <w:rPr>
          <w:i/>
          <w:iCs/>
          <w:color w:val="FF0000"/>
        </w:rPr>
        <w:lastRenderedPageBreak/>
        <w:t>&lt;&lt; start of changes &gt;&gt;</w:t>
      </w:r>
    </w:p>
    <w:p w14:paraId="0FBB15F8" w14:textId="77777777" w:rsidR="005C028F" w:rsidRDefault="005C028F" w:rsidP="005C028F">
      <w:pPr>
        <w:pStyle w:val="Heading4"/>
      </w:pPr>
      <w:bookmarkStart w:id="8" w:name="_Toc37321588"/>
      <w:bookmarkStart w:id="9" w:name="_Toc37322773"/>
      <w:bookmarkStart w:id="10" w:name="_Toc45889641"/>
      <w:bookmarkStart w:id="11" w:name="_Toc52203833"/>
      <w:bookmarkStart w:id="12" w:name="_Toc53172623"/>
      <w:bookmarkStart w:id="13" w:name="_Toc61118392"/>
      <w:bookmarkStart w:id="14" w:name="_Toc67923188"/>
      <w:r>
        <w:t>6.6.4.3</w:t>
      </w:r>
      <w:r w:rsidRPr="00617B38">
        <w:tab/>
      </w:r>
      <w:r>
        <w:t>Side Conditions</w:t>
      </w:r>
      <w:bookmarkEnd w:id="8"/>
      <w:bookmarkEnd w:id="9"/>
      <w:bookmarkEnd w:id="10"/>
      <w:bookmarkEnd w:id="11"/>
      <w:bookmarkEnd w:id="12"/>
      <w:bookmarkEnd w:id="13"/>
      <w:bookmarkEnd w:id="14"/>
    </w:p>
    <w:p w14:paraId="174695A6" w14:textId="77777777" w:rsidR="005C028F" w:rsidRPr="001C6A09" w:rsidRDefault="005C028F" w:rsidP="005C028F">
      <w:pPr>
        <w:pStyle w:val="Heading4"/>
        <w:rPr>
          <w:sz w:val="22"/>
          <w:lang w:eastAsia="zh-CN"/>
        </w:rPr>
      </w:pPr>
      <w:bookmarkStart w:id="15" w:name="_Toc37321589"/>
      <w:bookmarkStart w:id="16" w:name="_Toc37322774"/>
      <w:bookmarkStart w:id="17" w:name="_Toc45889642"/>
      <w:bookmarkStart w:id="18" w:name="_Toc52203834"/>
      <w:bookmarkStart w:id="19" w:name="_Toc53172624"/>
      <w:bookmarkStart w:id="20" w:name="_Toc61118393"/>
      <w:bookmarkStart w:id="21" w:name="_Toc67923189"/>
      <w:r w:rsidRPr="001C6A09">
        <w:rPr>
          <w:sz w:val="22"/>
        </w:rPr>
        <w:t>6.6.4.3.1</w:t>
      </w:r>
      <w:r w:rsidRPr="001C6A09">
        <w:rPr>
          <w:sz w:val="22"/>
        </w:rPr>
        <w:tab/>
        <w:t xml:space="preserve">Side Condition </w:t>
      </w:r>
      <w:r w:rsidRPr="001C6A09">
        <w:rPr>
          <w:rFonts w:hint="eastAsia"/>
          <w:sz w:val="22"/>
          <w:lang w:eastAsia="zh-CN"/>
        </w:rPr>
        <w:t>for SSB and CSI-RS</w:t>
      </w:r>
      <w:bookmarkEnd w:id="15"/>
      <w:bookmarkEnd w:id="16"/>
      <w:bookmarkEnd w:id="17"/>
      <w:bookmarkEnd w:id="18"/>
      <w:bookmarkEnd w:id="19"/>
      <w:bookmarkEnd w:id="20"/>
      <w:bookmarkEnd w:id="21"/>
    </w:p>
    <w:p w14:paraId="09E7D0E2" w14:textId="77777777" w:rsidR="005C028F" w:rsidRPr="00BE78B0" w:rsidRDefault="005C028F" w:rsidP="005C028F">
      <w:pPr>
        <w:rPr>
          <w:rFonts w:cs="v4.2.0"/>
          <w:lang w:eastAsia="zh-CN"/>
        </w:rPr>
      </w:pPr>
      <w:r>
        <w:rPr>
          <w:rFonts w:cs="v4.2.0"/>
        </w:rPr>
        <w:t>T</w:t>
      </w:r>
      <w:r w:rsidRPr="00BE78B0">
        <w:rPr>
          <w:rFonts w:cs="v4.2.0"/>
        </w:rPr>
        <w:t xml:space="preserve">he </w:t>
      </w:r>
      <w:r>
        <w:rPr>
          <w:rFonts w:cs="v4.2.0"/>
        </w:rPr>
        <w:t xml:space="preserve">beam correspondence </w:t>
      </w:r>
      <w:r w:rsidRPr="00BE78B0">
        <w:rPr>
          <w:rFonts w:cs="v4.2.0"/>
        </w:rPr>
        <w:t>requirements</w:t>
      </w:r>
      <w:r>
        <w:rPr>
          <w:rFonts w:cs="v4.2.0"/>
        </w:rPr>
        <w:t xml:space="preserve"> are only applied under </w:t>
      </w:r>
      <w:r w:rsidRPr="00BE78B0">
        <w:rPr>
          <w:rFonts w:cs="v4.2.0"/>
        </w:rPr>
        <w:t xml:space="preserve">the following </w:t>
      </w:r>
      <w:r>
        <w:rPr>
          <w:rFonts w:cs="v4.2.0"/>
        </w:rPr>
        <w:t xml:space="preserve">side </w:t>
      </w:r>
      <w:r w:rsidRPr="00BE78B0">
        <w:rPr>
          <w:rFonts w:cs="v4.2.0"/>
        </w:rPr>
        <w:t>conditions:</w:t>
      </w:r>
    </w:p>
    <w:p w14:paraId="1D451DD5" w14:textId="77777777" w:rsidR="005C028F" w:rsidRDefault="005C028F" w:rsidP="005C028F">
      <w:pPr>
        <w:pStyle w:val="B10"/>
        <w:rPr>
          <w:lang w:eastAsia="zh-CN"/>
        </w:rPr>
      </w:pPr>
      <w:r w:rsidRPr="00BE78B0">
        <w:t>-</w:t>
      </w:r>
      <w:r w:rsidRPr="00BE78B0">
        <w:tab/>
      </w:r>
      <w:r>
        <w:rPr>
          <w:rFonts w:cs="v4.2.0"/>
        </w:rPr>
        <w:t>The</w:t>
      </w:r>
      <w:r w:rsidRPr="00B53073">
        <w:rPr>
          <w:lang w:eastAsia="zh-CN"/>
        </w:rPr>
        <w:t xml:space="preserve"> downlink reference signals including both </w:t>
      </w:r>
      <w:proofErr w:type="gramStart"/>
      <w:r w:rsidRPr="00B53073">
        <w:rPr>
          <w:lang w:eastAsia="zh-CN"/>
        </w:rPr>
        <w:t>SSB</w:t>
      </w:r>
      <w:proofErr w:type="gramEnd"/>
      <w:r w:rsidRPr="00B53073">
        <w:rPr>
          <w:lang w:eastAsia="zh-CN"/>
        </w:rPr>
        <w:t xml:space="preserve"> and CSI-RS</w:t>
      </w:r>
      <w:r>
        <w:rPr>
          <w:lang w:eastAsia="zh-CN"/>
        </w:rPr>
        <w:t xml:space="preserve"> are provided</w:t>
      </w:r>
      <w:r w:rsidRPr="00B53073">
        <w:rPr>
          <w:lang w:eastAsia="zh-CN"/>
        </w:rPr>
        <w:t xml:space="preserve"> and Type D QCL shall be maintained between SSB and CSI-RS.</w:t>
      </w:r>
    </w:p>
    <w:p w14:paraId="7F9642E6" w14:textId="77777777" w:rsidR="005C028F" w:rsidRPr="005A31BD" w:rsidRDefault="005C028F" w:rsidP="005C028F">
      <w:pPr>
        <w:pStyle w:val="B10"/>
        <w:rPr>
          <w:rFonts w:cs="v4.2.0"/>
        </w:rPr>
      </w:pPr>
      <w:r>
        <w:rPr>
          <w:rFonts w:cs="v4.2.0"/>
        </w:rPr>
        <w:t>-</w:t>
      </w:r>
      <w:r>
        <w:rPr>
          <w:rFonts w:cs="v4.2.0"/>
        </w:rPr>
        <w:tab/>
        <w:t>The reference measurement channel for beam correspondence</w:t>
      </w:r>
      <w:r w:rsidRPr="005A31BD">
        <w:rPr>
          <w:rFonts w:cs="v4.2.0"/>
        </w:rPr>
        <w:t xml:space="preserve"> </w:t>
      </w:r>
      <w:proofErr w:type="gramStart"/>
      <w:r w:rsidRPr="005A31BD">
        <w:rPr>
          <w:rFonts w:cs="v4.2.0"/>
        </w:rPr>
        <w:t>are</w:t>
      </w:r>
      <w:proofErr w:type="gramEnd"/>
      <w:r w:rsidRPr="005A31BD">
        <w:rPr>
          <w:rFonts w:cs="v4.2.0"/>
        </w:rPr>
        <w:t xml:space="preserve"> fulfilled according to </w:t>
      </w:r>
      <w:r>
        <w:rPr>
          <w:rFonts w:cs="v4.2.0"/>
        </w:rPr>
        <w:t>the CSI-RS configuration</w:t>
      </w:r>
      <w:r w:rsidRPr="005A31BD">
        <w:rPr>
          <w:rFonts w:cs="v4.2.0"/>
        </w:rPr>
        <w:t xml:space="preserve"> </w:t>
      </w:r>
      <w:r>
        <w:rPr>
          <w:rFonts w:cs="v4.2.0"/>
        </w:rPr>
        <w:t xml:space="preserve">in </w:t>
      </w:r>
      <w:r w:rsidRPr="005A31BD">
        <w:rPr>
          <w:rFonts w:cs="v4.2.0"/>
        </w:rPr>
        <w:t>Annex A</w:t>
      </w:r>
      <w:r>
        <w:rPr>
          <w:rFonts w:cs="v4.2.0"/>
        </w:rPr>
        <w:t>.</w:t>
      </w:r>
      <w:r w:rsidRPr="005A31BD">
        <w:rPr>
          <w:rFonts w:cs="v4.2.0"/>
        </w:rPr>
        <w:t>3</w:t>
      </w:r>
      <w:r>
        <w:rPr>
          <w:rFonts w:cs="v4.2.0"/>
        </w:rPr>
        <w:t>.</w:t>
      </w:r>
    </w:p>
    <w:p w14:paraId="42917F8B" w14:textId="77777777" w:rsidR="005C028F" w:rsidRDefault="005C028F" w:rsidP="005C028F">
      <w:pPr>
        <w:pStyle w:val="B10"/>
      </w:pPr>
      <w:r w:rsidRPr="00BE78B0">
        <w:t>-</w:t>
      </w:r>
      <w:r w:rsidRPr="00BE78B0">
        <w:tab/>
      </w:r>
      <w:r>
        <w:t>For beam correspondence, c</w:t>
      </w:r>
      <w:r w:rsidRPr="00BE78B0">
        <w:t xml:space="preserve">onditions for L1-RSRP measurements are fulfilled according to </w:t>
      </w:r>
      <w:r>
        <w:t>Table 6.6.4.3.1-1 and Table 6.6.4.3.1-2</w:t>
      </w:r>
      <w:r w:rsidRPr="00BE78B0">
        <w:t>.</w:t>
      </w:r>
    </w:p>
    <w:p w14:paraId="62D6D96D" w14:textId="77777777" w:rsidR="005C028F" w:rsidRPr="00DB2FAB" w:rsidRDefault="005C028F" w:rsidP="005C028F">
      <w:pPr>
        <w:pStyle w:val="TF"/>
      </w:pPr>
      <w:r>
        <w:t>Table 6</w:t>
      </w:r>
      <w:r w:rsidRPr="00DB2FAB">
        <w:t>.</w:t>
      </w:r>
      <w:r>
        <w:t>6.4.3.1-1</w:t>
      </w:r>
      <w:r w:rsidRPr="00DB2FAB">
        <w:t xml:space="preserve">: Conditions for SSB based L1-RSRP measurements </w:t>
      </w:r>
      <w:r>
        <w:t>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C028F" w:rsidRPr="00DB2FAB" w14:paraId="498F2384" w14:textId="77777777" w:rsidTr="0071713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76013F2" w14:textId="77777777" w:rsidR="005C028F" w:rsidRPr="00DB2FAB" w:rsidRDefault="005C028F" w:rsidP="0071713F">
            <w:pPr>
              <w:pStyle w:val="TAH"/>
            </w:pPr>
            <w:r w:rsidRPr="00DB2FAB">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BEA1396" w14:textId="77777777" w:rsidR="005C028F" w:rsidRPr="00DB2FAB" w:rsidRDefault="005C028F" w:rsidP="0071713F">
            <w:pPr>
              <w:pStyle w:val="TAH"/>
            </w:pPr>
            <w:r w:rsidRPr="00DB2FAB">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DFE582F" w14:textId="77777777" w:rsidR="005C028F" w:rsidRPr="00DB2FAB" w:rsidRDefault="005C028F" w:rsidP="0071713F">
            <w:pPr>
              <w:pStyle w:val="TAH"/>
            </w:pPr>
            <w:r w:rsidRPr="00DB2FAB">
              <w:t>Minimum SSB_RP</w:t>
            </w:r>
            <w:r>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189ABC2" w14:textId="77777777" w:rsidR="005C028F" w:rsidRPr="00DB2FAB" w:rsidRDefault="005C028F" w:rsidP="0071713F">
            <w:pPr>
              <w:pStyle w:val="TAH"/>
            </w:pPr>
            <w:r w:rsidRPr="00DB2FAB">
              <w:t xml:space="preserve">SSB </w:t>
            </w:r>
            <w:proofErr w:type="spellStart"/>
            <w:r w:rsidRPr="00DB2FAB">
              <w:t>Ês</w:t>
            </w:r>
            <w:proofErr w:type="spellEnd"/>
            <w:r w:rsidRPr="00DB2FAB">
              <w:t>/</w:t>
            </w:r>
            <w:proofErr w:type="spellStart"/>
            <w:r w:rsidRPr="00DB2FAB">
              <w:t>Iot</w:t>
            </w:r>
            <w:proofErr w:type="spellEnd"/>
          </w:p>
        </w:tc>
      </w:tr>
      <w:tr w:rsidR="005C028F" w:rsidRPr="00DB2FAB" w14:paraId="2B6F0483" w14:textId="77777777" w:rsidTr="0071713F">
        <w:trPr>
          <w:trHeight w:val="187"/>
          <w:jc w:val="center"/>
        </w:trPr>
        <w:tc>
          <w:tcPr>
            <w:tcW w:w="0" w:type="auto"/>
            <w:tcBorders>
              <w:top w:val="nil"/>
              <w:left w:val="single" w:sz="4" w:space="0" w:color="auto"/>
              <w:bottom w:val="nil"/>
              <w:right w:val="single" w:sz="4" w:space="0" w:color="auto"/>
            </w:tcBorders>
            <w:shd w:val="clear" w:color="auto" w:fill="auto"/>
            <w:hideMark/>
          </w:tcPr>
          <w:p w14:paraId="13526A7A" w14:textId="77777777" w:rsidR="005C028F" w:rsidRPr="00DB2FAB" w:rsidRDefault="005C028F" w:rsidP="0071713F">
            <w:pPr>
              <w:pStyle w:val="TAH"/>
            </w:pPr>
          </w:p>
        </w:tc>
        <w:tc>
          <w:tcPr>
            <w:tcW w:w="1827" w:type="dxa"/>
            <w:tcBorders>
              <w:top w:val="nil"/>
              <w:left w:val="single" w:sz="4" w:space="0" w:color="auto"/>
              <w:bottom w:val="nil"/>
              <w:right w:val="single" w:sz="4" w:space="0" w:color="auto"/>
            </w:tcBorders>
            <w:shd w:val="clear" w:color="auto" w:fill="auto"/>
            <w:hideMark/>
          </w:tcPr>
          <w:p w14:paraId="5BCB96E5" w14:textId="77777777" w:rsidR="005C028F" w:rsidRPr="00DB2FAB" w:rsidRDefault="005C028F" w:rsidP="0071713F">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C68C175" w14:textId="77777777" w:rsidR="005C028F" w:rsidRPr="00DB2FAB" w:rsidRDefault="005C028F" w:rsidP="0071713F">
            <w:pPr>
              <w:pStyle w:val="TAH"/>
            </w:pPr>
            <w:r w:rsidRPr="00DB2FAB">
              <w:t>dBm / SCS</w:t>
            </w:r>
            <w:r w:rsidRPr="00DB2FAB">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9D27F6B" w14:textId="77777777" w:rsidR="005C028F" w:rsidRPr="00DB2FAB" w:rsidRDefault="005C028F" w:rsidP="0071713F">
            <w:pPr>
              <w:pStyle w:val="TAH"/>
            </w:pPr>
            <w:r w:rsidRPr="00DB2FAB">
              <w:t>dB</w:t>
            </w:r>
          </w:p>
        </w:tc>
      </w:tr>
      <w:tr w:rsidR="005C028F" w:rsidRPr="00DB2FAB" w14:paraId="2CA5B812" w14:textId="77777777" w:rsidTr="0071713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D0CEADB" w14:textId="77777777" w:rsidR="005C028F" w:rsidRPr="00DB2FAB" w:rsidRDefault="005C028F" w:rsidP="0071713F">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539AC885" w14:textId="77777777" w:rsidR="005C028F" w:rsidRPr="00DB2FAB" w:rsidRDefault="005C028F" w:rsidP="0071713F">
            <w:pPr>
              <w:pStyle w:val="TAH"/>
            </w:pPr>
          </w:p>
        </w:tc>
        <w:tc>
          <w:tcPr>
            <w:tcW w:w="4533" w:type="dxa"/>
            <w:tcBorders>
              <w:top w:val="single" w:sz="4" w:space="0" w:color="auto"/>
              <w:left w:val="single" w:sz="4" w:space="0" w:color="auto"/>
              <w:right w:val="single" w:sz="4" w:space="0" w:color="auto"/>
            </w:tcBorders>
            <w:hideMark/>
          </w:tcPr>
          <w:p w14:paraId="740B84E8" w14:textId="77777777" w:rsidR="005C028F" w:rsidRPr="00DB2FAB" w:rsidRDefault="005C028F" w:rsidP="0071713F">
            <w:pPr>
              <w:pStyle w:val="TAH"/>
            </w:pPr>
            <w:r w:rsidRPr="00DB2FAB">
              <w:t>SCS</w:t>
            </w:r>
            <w:r w:rsidRPr="00DB2FAB">
              <w:rPr>
                <w:vertAlign w:val="subscript"/>
              </w:rPr>
              <w:t>SSB</w:t>
            </w:r>
            <w:r w:rsidRPr="00DB2FAB">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8F6BC60" w14:textId="77777777" w:rsidR="005C028F" w:rsidRPr="00DB2FAB" w:rsidRDefault="005C028F" w:rsidP="0071713F">
            <w:pPr>
              <w:pStyle w:val="TAH"/>
            </w:pPr>
          </w:p>
        </w:tc>
      </w:tr>
      <w:tr w:rsidR="005C028F" w:rsidRPr="00DB2FAB" w14:paraId="4609A250" w14:textId="77777777" w:rsidTr="0071713F">
        <w:trPr>
          <w:trHeight w:val="187"/>
          <w:jc w:val="center"/>
        </w:trPr>
        <w:tc>
          <w:tcPr>
            <w:tcW w:w="1181" w:type="dxa"/>
            <w:vMerge w:val="restart"/>
            <w:tcBorders>
              <w:top w:val="single" w:sz="4" w:space="0" w:color="auto"/>
              <w:left w:val="single" w:sz="4" w:space="0" w:color="auto"/>
              <w:bottom w:val="nil"/>
              <w:right w:val="single" w:sz="4" w:space="0" w:color="auto"/>
            </w:tcBorders>
            <w:shd w:val="clear" w:color="auto" w:fill="auto"/>
            <w:vAlign w:val="center"/>
            <w:hideMark/>
          </w:tcPr>
          <w:p w14:paraId="6C93547E" w14:textId="77777777" w:rsidR="005C028F" w:rsidRPr="00DB2FAB" w:rsidRDefault="005C028F" w:rsidP="0071713F">
            <w:pPr>
              <w:pStyle w:val="TAC"/>
            </w:pPr>
            <w:r>
              <w:t>All angles</w:t>
            </w:r>
            <w:r w:rsidRPr="00DB2FAB">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B1D4A53" w14:textId="77777777" w:rsidR="005C028F" w:rsidRPr="00DB2FAB" w:rsidRDefault="005C028F" w:rsidP="0071713F">
            <w:pPr>
              <w:pStyle w:val="TAC"/>
              <w:rPr>
                <w:rFonts w:eastAsia="Calibri"/>
                <w:szCs w:val="22"/>
              </w:rPr>
            </w:pPr>
            <w:r w:rsidRPr="00DB2FAB">
              <w:rPr>
                <w:rFonts w:eastAsia="Calibri"/>
                <w:szCs w:val="22"/>
              </w:rPr>
              <w:t>n257</w:t>
            </w:r>
          </w:p>
        </w:tc>
        <w:tc>
          <w:tcPr>
            <w:tcW w:w="4533" w:type="dxa"/>
            <w:tcBorders>
              <w:top w:val="single" w:sz="4" w:space="0" w:color="auto"/>
              <w:left w:val="single" w:sz="4" w:space="0" w:color="auto"/>
              <w:bottom w:val="single" w:sz="4" w:space="0" w:color="auto"/>
              <w:right w:val="single" w:sz="4" w:space="0" w:color="auto"/>
            </w:tcBorders>
            <w:vAlign w:val="center"/>
          </w:tcPr>
          <w:p w14:paraId="5DB9495D" w14:textId="7B65FDCC" w:rsidR="005C028F" w:rsidRPr="00DB2FAB" w:rsidRDefault="005C028F" w:rsidP="0071713F">
            <w:pPr>
              <w:pStyle w:val="TAC"/>
            </w:pPr>
            <w:ins w:id="22" w:author="Camila Priale" w:date="2021-05-10T23:33:00Z">
              <w:r>
                <w:rPr>
                  <w:szCs w:val="18"/>
                </w:rPr>
                <w:t>-96.2</w:t>
              </w:r>
            </w:ins>
            <w:del w:id="23" w:author="Camila Priale" w:date="2021-05-10T23:33:00Z">
              <w:r w:rsidDel="005C028F">
                <w:rPr>
                  <w:szCs w:val="18"/>
                </w:rPr>
                <w:delText>-96.4</w:delText>
              </w:r>
            </w:del>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28404E54" w14:textId="77777777" w:rsidR="005C028F" w:rsidRPr="00DB2FAB" w:rsidRDefault="005C028F" w:rsidP="0071713F">
            <w:pPr>
              <w:pStyle w:val="TAC"/>
              <w:rPr>
                <w:rFonts w:eastAsia="Yu Mincho"/>
                <w:lang w:eastAsia="ja-JP"/>
              </w:rPr>
            </w:pPr>
            <w:r w:rsidRPr="00DB2FAB">
              <w:rPr>
                <w:rFonts w:eastAsia="Yu Mincho"/>
                <w:lang w:eastAsia="ja-JP"/>
              </w:rPr>
              <w:t>≥</w:t>
            </w:r>
            <w:r>
              <w:rPr>
                <w:rFonts w:eastAsia="Yu Mincho"/>
                <w:lang w:eastAsia="ja-JP"/>
              </w:rPr>
              <w:t>6</w:t>
            </w:r>
          </w:p>
        </w:tc>
      </w:tr>
      <w:tr w:rsidR="005C028F" w:rsidRPr="00DB2FAB" w14:paraId="46C9B541" w14:textId="77777777" w:rsidTr="0071713F">
        <w:trPr>
          <w:trHeight w:val="187"/>
          <w:jc w:val="center"/>
        </w:trPr>
        <w:tc>
          <w:tcPr>
            <w:tcW w:w="0" w:type="auto"/>
            <w:vMerge/>
            <w:tcBorders>
              <w:top w:val="nil"/>
              <w:left w:val="single" w:sz="4" w:space="0" w:color="auto"/>
              <w:bottom w:val="nil"/>
              <w:right w:val="single" w:sz="4" w:space="0" w:color="auto"/>
            </w:tcBorders>
            <w:shd w:val="clear" w:color="auto" w:fill="auto"/>
            <w:vAlign w:val="center"/>
            <w:hideMark/>
          </w:tcPr>
          <w:p w14:paraId="7AA4C0EF" w14:textId="77777777" w:rsidR="005C028F" w:rsidRPr="00DB2FAB" w:rsidRDefault="005C028F" w:rsidP="0071713F">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D8A83EB" w14:textId="77777777" w:rsidR="005C028F" w:rsidRPr="00DB2FAB" w:rsidRDefault="005C028F" w:rsidP="0071713F">
            <w:pPr>
              <w:pStyle w:val="TAC"/>
              <w:rPr>
                <w:rFonts w:eastAsia="Calibri"/>
                <w:szCs w:val="22"/>
              </w:rPr>
            </w:pPr>
            <w:r w:rsidRPr="00DB2FAB">
              <w:rPr>
                <w:szCs w:val="22"/>
                <w:lang w:val="en-US"/>
              </w:rPr>
              <w:t>n258</w:t>
            </w:r>
          </w:p>
        </w:tc>
        <w:tc>
          <w:tcPr>
            <w:tcW w:w="4533" w:type="dxa"/>
            <w:tcBorders>
              <w:top w:val="single" w:sz="4" w:space="0" w:color="auto"/>
              <w:left w:val="single" w:sz="4" w:space="0" w:color="auto"/>
              <w:bottom w:val="single" w:sz="4" w:space="0" w:color="auto"/>
              <w:right w:val="single" w:sz="4" w:space="0" w:color="auto"/>
            </w:tcBorders>
            <w:vAlign w:val="center"/>
          </w:tcPr>
          <w:p w14:paraId="65F381D8" w14:textId="4F32D0ED" w:rsidR="005C028F" w:rsidRPr="00DB2FAB" w:rsidRDefault="005C028F" w:rsidP="0071713F">
            <w:pPr>
              <w:pStyle w:val="TAC"/>
            </w:pPr>
            <w:ins w:id="24" w:author="Camila Priale" w:date="2021-05-10T23:33:00Z">
              <w:r>
                <w:rPr>
                  <w:szCs w:val="18"/>
                </w:rPr>
                <w:t>-96.2</w:t>
              </w:r>
            </w:ins>
            <w:del w:id="25" w:author="Camila Priale" w:date="2021-05-10T23:33:00Z">
              <w:r w:rsidDel="005C028F">
                <w:rPr>
                  <w:szCs w:val="18"/>
                </w:rPr>
                <w:delText>-96.4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93381" w14:textId="77777777" w:rsidR="005C028F" w:rsidRPr="00DB2FAB" w:rsidRDefault="005C028F" w:rsidP="0071713F">
            <w:pPr>
              <w:pStyle w:val="TAC"/>
              <w:rPr>
                <w:rFonts w:eastAsia="Yu Mincho"/>
                <w:lang w:eastAsia="ja-JP"/>
              </w:rPr>
            </w:pPr>
          </w:p>
        </w:tc>
      </w:tr>
      <w:tr w:rsidR="005C028F" w:rsidRPr="00DB2FAB" w14:paraId="097BCB49" w14:textId="77777777" w:rsidTr="0071713F">
        <w:trPr>
          <w:trHeight w:val="187"/>
          <w:jc w:val="center"/>
        </w:trPr>
        <w:tc>
          <w:tcPr>
            <w:tcW w:w="0" w:type="auto"/>
            <w:vMerge w:val="restart"/>
            <w:tcBorders>
              <w:top w:val="nil"/>
              <w:left w:val="single" w:sz="4" w:space="0" w:color="auto"/>
              <w:bottom w:val="nil"/>
              <w:right w:val="single" w:sz="4" w:space="0" w:color="auto"/>
            </w:tcBorders>
            <w:shd w:val="clear" w:color="auto" w:fill="auto"/>
            <w:vAlign w:val="center"/>
            <w:hideMark/>
          </w:tcPr>
          <w:p w14:paraId="433B4CD7" w14:textId="77777777" w:rsidR="005C028F" w:rsidRPr="00DB2FAB" w:rsidRDefault="005C028F" w:rsidP="0071713F">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4FF9FDB" w14:textId="77777777" w:rsidR="005C028F" w:rsidRPr="00DB2FAB" w:rsidRDefault="005C028F" w:rsidP="0071713F">
            <w:pPr>
              <w:pStyle w:val="TAC"/>
              <w:rPr>
                <w:rFonts w:eastAsia="Calibri"/>
                <w:szCs w:val="22"/>
              </w:rPr>
            </w:pPr>
            <w:r w:rsidRPr="00DB2FAB">
              <w:rPr>
                <w:szCs w:val="22"/>
                <w:lang w:val="en-US"/>
              </w:rPr>
              <w:t>n260</w:t>
            </w:r>
          </w:p>
        </w:tc>
        <w:tc>
          <w:tcPr>
            <w:tcW w:w="4533" w:type="dxa"/>
            <w:tcBorders>
              <w:top w:val="single" w:sz="4" w:space="0" w:color="auto"/>
              <w:left w:val="single" w:sz="4" w:space="0" w:color="auto"/>
              <w:bottom w:val="single" w:sz="4" w:space="0" w:color="auto"/>
              <w:right w:val="single" w:sz="4" w:space="0" w:color="auto"/>
            </w:tcBorders>
            <w:vAlign w:val="center"/>
          </w:tcPr>
          <w:p w14:paraId="6DA486E6" w14:textId="04FED4B9" w:rsidR="005C028F" w:rsidRPr="00DB2FAB" w:rsidRDefault="005C028F" w:rsidP="0071713F">
            <w:pPr>
              <w:pStyle w:val="TAC"/>
            </w:pPr>
            <w:ins w:id="26" w:author="Camila Priale" w:date="2021-05-10T23:33:00Z">
              <w:r>
                <w:rPr>
                  <w:szCs w:val="18"/>
                </w:rPr>
                <w:t>-91.9</w:t>
              </w:r>
            </w:ins>
            <w:del w:id="27" w:author="Camila Priale" w:date="2021-05-10T23:33:00Z">
              <w:r w:rsidDel="005C028F">
                <w:rPr>
                  <w:szCs w:val="18"/>
                </w:rPr>
                <w:delText>-92.1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80670" w14:textId="77777777" w:rsidR="005C028F" w:rsidRPr="00DB2FAB" w:rsidRDefault="005C028F" w:rsidP="0071713F">
            <w:pPr>
              <w:pStyle w:val="TAC"/>
              <w:rPr>
                <w:rFonts w:eastAsia="Yu Mincho"/>
                <w:lang w:eastAsia="ja-JP"/>
              </w:rPr>
            </w:pPr>
          </w:p>
        </w:tc>
      </w:tr>
      <w:tr w:rsidR="005C028F" w:rsidRPr="00DB2FAB" w14:paraId="3731446D" w14:textId="77777777" w:rsidTr="0071713F">
        <w:trPr>
          <w:trHeight w:val="187"/>
          <w:jc w:val="center"/>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6D3265C4" w14:textId="77777777" w:rsidR="005C028F" w:rsidRPr="00DB2FAB" w:rsidRDefault="005C028F" w:rsidP="0071713F">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176FD86" w14:textId="77777777" w:rsidR="005C028F" w:rsidRPr="00DB2FAB" w:rsidRDefault="005C028F" w:rsidP="0071713F">
            <w:pPr>
              <w:pStyle w:val="TAC"/>
              <w:rPr>
                <w:szCs w:val="22"/>
                <w:lang w:val="en-US"/>
              </w:rPr>
            </w:pPr>
            <w:r w:rsidRPr="00DB2FAB">
              <w:rPr>
                <w:szCs w:val="22"/>
                <w:lang w:val="en-US"/>
              </w:rPr>
              <w:t>n261</w:t>
            </w:r>
          </w:p>
        </w:tc>
        <w:tc>
          <w:tcPr>
            <w:tcW w:w="4533" w:type="dxa"/>
            <w:tcBorders>
              <w:top w:val="single" w:sz="4" w:space="0" w:color="auto"/>
              <w:left w:val="single" w:sz="4" w:space="0" w:color="auto"/>
              <w:bottom w:val="single" w:sz="4" w:space="0" w:color="auto"/>
              <w:right w:val="single" w:sz="4" w:space="0" w:color="auto"/>
            </w:tcBorders>
            <w:vAlign w:val="center"/>
          </w:tcPr>
          <w:p w14:paraId="0CE8D81F" w14:textId="0B722C27" w:rsidR="005C028F" w:rsidRPr="00DB2FAB" w:rsidRDefault="005C028F" w:rsidP="0071713F">
            <w:pPr>
              <w:pStyle w:val="TAC"/>
            </w:pPr>
            <w:ins w:id="28" w:author="Camila Priale" w:date="2021-05-10T23:34:00Z">
              <w:r>
                <w:rPr>
                  <w:szCs w:val="18"/>
                </w:rPr>
                <w:t>-96.2</w:t>
              </w:r>
            </w:ins>
            <w:del w:id="29" w:author="Camila Priale" w:date="2021-05-10T23:34:00Z">
              <w:r w:rsidDel="005C028F">
                <w:rPr>
                  <w:szCs w:val="18"/>
                </w:rPr>
                <w:delText>-96.4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7D9F4" w14:textId="77777777" w:rsidR="005C028F" w:rsidRPr="00DB2FAB" w:rsidRDefault="005C028F" w:rsidP="0071713F">
            <w:pPr>
              <w:pStyle w:val="TAC"/>
              <w:rPr>
                <w:rFonts w:eastAsia="Yu Mincho"/>
                <w:lang w:eastAsia="ja-JP"/>
              </w:rPr>
            </w:pPr>
          </w:p>
        </w:tc>
      </w:tr>
      <w:tr w:rsidR="005C028F" w:rsidRPr="00DB2FAB" w14:paraId="53C93E76" w14:textId="77777777" w:rsidTr="0071713F">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81ADAD1" w14:textId="77777777" w:rsidR="005C028F" w:rsidRDefault="005C028F" w:rsidP="0071713F">
            <w:pPr>
              <w:pStyle w:val="TAN"/>
            </w:pPr>
            <w:r w:rsidRPr="00DB2FAB">
              <w:t>N</w:t>
            </w:r>
            <w:r>
              <w:t>OTE</w:t>
            </w:r>
            <w:r w:rsidRPr="00DB2FAB">
              <w:t xml:space="preserve"> 1:</w:t>
            </w:r>
            <w:r w:rsidRPr="00DB2FAB">
              <w:tab/>
              <w:t xml:space="preserve">For UEs that support multiple FR2 bands, </w:t>
            </w:r>
            <w:r>
              <w:t xml:space="preserve">the Minimum SSB_RP </w:t>
            </w:r>
            <w:r w:rsidRPr="00DB2FAB">
              <w:t xml:space="preserve">values </w:t>
            </w:r>
            <w:r>
              <w:t xml:space="preserve">for all angles </w:t>
            </w:r>
            <w:r w:rsidRPr="00DB2FAB">
              <w:t>are increased by ΣMB</w:t>
            </w:r>
            <w:r w:rsidRPr="00DB2FAB">
              <w:rPr>
                <w:vertAlign w:val="subscript"/>
              </w:rPr>
              <w:t>S</w:t>
            </w:r>
            <w:r w:rsidRPr="00DB2FAB">
              <w:rPr>
                <w:iCs/>
              </w:rPr>
              <w:t xml:space="preserve">, the </w:t>
            </w:r>
            <w:r w:rsidRPr="00DB2FAB">
              <w:t>UE multi-band relaxation factor</w:t>
            </w:r>
            <w:r w:rsidRPr="00DB2FAB">
              <w:rPr>
                <w:iCs/>
              </w:rPr>
              <w:t xml:space="preserve"> in dB specified in </w:t>
            </w:r>
            <w:r w:rsidRPr="00DB2FAB">
              <w:t>clause 6.2.1.</w:t>
            </w:r>
          </w:p>
          <w:p w14:paraId="3949803C" w14:textId="77777777" w:rsidR="005C028F" w:rsidRPr="00DB2FAB" w:rsidRDefault="005C028F" w:rsidP="0071713F">
            <w:pPr>
              <w:pStyle w:val="TAN"/>
              <w:rPr>
                <w:rFonts w:eastAsia="Yu Mincho"/>
                <w:lang w:eastAsia="ja-JP"/>
              </w:rPr>
            </w:pPr>
            <w:r>
              <w:t>NOTE</w:t>
            </w:r>
            <w:r w:rsidRPr="00BD7A00">
              <w:t xml:space="preserve"> 2:</w:t>
            </w:r>
            <w:r w:rsidRPr="00BD7A00">
              <w:tab/>
              <w:t xml:space="preserve">Values specified at the </w:t>
            </w:r>
            <w:r w:rsidRPr="008C07DF">
              <w:t>radia</w:t>
            </w:r>
            <w:r>
              <w:t>ted requirements reference</w:t>
            </w:r>
            <w:r w:rsidRPr="00BD7A00">
              <w:t xml:space="preserve"> point to give minimum SSB </w:t>
            </w:r>
            <w:proofErr w:type="spellStart"/>
            <w:r w:rsidRPr="00BD7A00">
              <w:t>Ês</w:t>
            </w:r>
            <w:proofErr w:type="spellEnd"/>
            <w:r w:rsidRPr="00BD7A00">
              <w:t>/</w:t>
            </w:r>
            <w:proofErr w:type="spellStart"/>
            <w:r w:rsidRPr="00BD7A00">
              <w:t>Iot</w:t>
            </w:r>
            <w:proofErr w:type="spellEnd"/>
            <w:r w:rsidRPr="00BD7A00">
              <w:t>, with no applied noise.</w:t>
            </w:r>
          </w:p>
        </w:tc>
      </w:tr>
    </w:tbl>
    <w:p w14:paraId="6A6E0557" w14:textId="77777777" w:rsidR="005C028F" w:rsidRDefault="005C028F" w:rsidP="005C028F">
      <w:pPr>
        <w:pStyle w:val="B10"/>
        <w:ind w:leftChars="142"/>
      </w:pPr>
    </w:p>
    <w:p w14:paraId="19CFB798" w14:textId="77777777" w:rsidR="005C028F" w:rsidRPr="00DB2FAB" w:rsidRDefault="005C028F" w:rsidP="005C028F">
      <w:pPr>
        <w:pStyle w:val="TF"/>
      </w:pPr>
      <w:r w:rsidRPr="00DB2FAB">
        <w:t xml:space="preserve">Table </w:t>
      </w:r>
      <w:r>
        <w:t>6</w:t>
      </w:r>
      <w:r w:rsidRPr="00DB2FAB">
        <w:t>.</w:t>
      </w:r>
      <w:r>
        <w:t>6.4.3.1-2</w:t>
      </w:r>
      <w:r w:rsidRPr="00DB2FAB">
        <w:t xml:space="preserve">: Conditions for CSI-RS based L1-RSRP measurements </w:t>
      </w:r>
      <w:r>
        <w:t>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5C028F" w:rsidRPr="00DB2FAB" w14:paraId="436CB49D" w14:textId="77777777" w:rsidTr="0071713F">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50C305A7" w14:textId="77777777" w:rsidR="005C028F" w:rsidRPr="00DB2FAB" w:rsidRDefault="005C028F" w:rsidP="0071713F">
            <w:pPr>
              <w:pStyle w:val="TAH"/>
            </w:pPr>
            <w:r w:rsidRPr="00DB2FAB">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64BCC3CA" w14:textId="77777777" w:rsidR="005C028F" w:rsidRPr="00DB2FAB" w:rsidRDefault="005C028F" w:rsidP="0071713F">
            <w:pPr>
              <w:pStyle w:val="TAH"/>
            </w:pPr>
            <w:r w:rsidRPr="00DB2FAB">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38AFFA58" w14:textId="77777777" w:rsidR="005C028F" w:rsidRPr="00DB2FAB" w:rsidRDefault="005C028F" w:rsidP="0071713F">
            <w:pPr>
              <w:pStyle w:val="TAH"/>
            </w:pPr>
            <w:r w:rsidRPr="00DB2FAB">
              <w:t>Minimum CSI-RS_RP</w:t>
            </w:r>
            <w:r>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223D344" w14:textId="77777777" w:rsidR="005C028F" w:rsidRPr="00DB2FAB" w:rsidRDefault="005C028F" w:rsidP="0071713F">
            <w:pPr>
              <w:pStyle w:val="TAH"/>
            </w:pPr>
            <w:r w:rsidRPr="00DB2FAB">
              <w:t xml:space="preserve">CSI-RS </w:t>
            </w:r>
            <w:proofErr w:type="spellStart"/>
            <w:r w:rsidRPr="00DB2FAB">
              <w:t>Ês</w:t>
            </w:r>
            <w:proofErr w:type="spellEnd"/>
            <w:r w:rsidRPr="00DB2FAB">
              <w:t>/</w:t>
            </w:r>
            <w:proofErr w:type="spellStart"/>
            <w:r w:rsidRPr="00DB2FAB">
              <w:t>Iot</w:t>
            </w:r>
            <w:proofErr w:type="spellEnd"/>
          </w:p>
        </w:tc>
      </w:tr>
      <w:tr w:rsidR="005C028F" w:rsidRPr="00DB2FAB" w14:paraId="2B391DDB" w14:textId="77777777" w:rsidTr="0071713F">
        <w:trPr>
          <w:trHeight w:val="187"/>
          <w:jc w:val="center"/>
        </w:trPr>
        <w:tc>
          <w:tcPr>
            <w:tcW w:w="0" w:type="auto"/>
            <w:tcBorders>
              <w:top w:val="nil"/>
              <w:left w:val="single" w:sz="4" w:space="0" w:color="auto"/>
              <w:bottom w:val="nil"/>
              <w:right w:val="single" w:sz="4" w:space="0" w:color="auto"/>
            </w:tcBorders>
            <w:shd w:val="clear" w:color="auto" w:fill="auto"/>
            <w:hideMark/>
          </w:tcPr>
          <w:p w14:paraId="3C59CDDE" w14:textId="77777777" w:rsidR="005C028F" w:rsidRPr="00DB2FAB" w:rsidRDefault="005C028F" w:rsidP="0071713F">
            <w:pPr>
              <w:pStyle w:val="TAH"/>
            </w:pPr>
          </w:p>
        </w:tc>
        <w:tc>
          <w:tcPr>
            <w:tcW w:w="1968" w:type="dxa"/>
            <w:tcBorders>
              <w:top w:val="nil"/>
              <w:left w:val="single" w:sz="4" w:space="0" w:color="auto"/>
              <w:bottom w:val="nil"/>
              <w:right w:val="single" w:sz="4" w:space="0" w:color="auto"/>
            </w:tcBorders>
            <w:shd w:val="clear" w:color="auto" w:fill="auto"/>
            <w:hideMark/>
          </w:tcPr>
          <w:p w14:paraId="5C3B8787" w14:textId="77777777" w:rsidR="005C028F" w:rsidRPr="00DB2FAB" w:rsidRDefault="005C028F" w:rsidP="0071713F">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2CB23A0" w14:textId="77777777" w:rsidR="005C028F" w:rsidRPr="00DB2FAB" w:rsidRDefault="005C028F" w:rsidP="0071713F">
            <w:pPr>
              <w:pStyle w:val="TAH"/>
            </w:pPr>
            <w:r w:rsidRPr="00DB2FAB">
              <w:t>dBm / SCS</w:t>
            </w:r>
            <w:r w:rsidRPr="00DB2FAB">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7622AC4E" w14:textId="77777777" w:rsidR="005C028F" w:rsidRPr="00DB2FAB" w:rsidRDefault="005C028F" w:rsidP="0071713F">
            <w:pPr>
              <w:pStyle w:val="TAH"/>
            </w:pPr>
            <w:r w:rsidRPr="00DB2FAB">
              <w:t>dB</w:t>
            </w:r>
          </w:p>
        </w:tc>
      </w:tr>
      <w:tr w:rsidR="005C028F" w:rsidRPr="00DB2FAB" w14:paraId="4624066A" w14:textId="77777777" w:rsidTr="0071713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93B153A" w14:textId="77777777" w:rsidR="005C028F" w:rsidRPr="00DB2FAB" w:rsidRDefault="005C028F" w:rsidP="0071713F">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7AAA3486" w14:textId="77777777" w:rsidR="005C028F" w:rsidRPr="00DB2FAB" w:rsidRDefault="005C028F" w:rsidP="0071713F">
            <w:pPr>
              <w:pStyle w:val="TAH"/>
            </w:pPr>
          </w:p>
        </w:tc>
        <w:tc>
          <w:tcPr>
            <w:tcW w:w="4391" w:type="dxa"/>
            <w:tcBorders>
              <w:top w:val="single" w:sz="4" w:space="0" w:color="auto"/>
              <w:left w:val="single" w:sz="4" w:space="0" w:color="auto"/>
              <w:right w:val="single" w:sz="4" w:space="0" w:color="auto"/>
            </w:tcBorders>
            <w:hideMark/>
          </w:tcPr>
          <w:p w14:paraId="6EADEC71" w14:textId="77777777" w:rsidR="005C028F" w:rsidRPr="00DB2FAB" w:rsidRDefault="005C028F" w:rsidP="0071713F">
            <w:pPr>
              <w:pStyle w:val="TAH"/>
            </w:pPr>
            <w:r w:rsidRPr="00DB2FAB">
              <w:t>SCS</w:t>
            </w:r>
            <w:r w:rsidRPr="00DB2FAB">
              <w:rPr>
                <w:vertAlign w:val="subscript"/>
              </w:rPr>
              <w:t>CSI-RS</w:t>
            </w:r>
            <w:r w:rsidRPr="00DB2FAB">
              <w:t xml:space="preserve"> = </w:t>
            </w:r>
            <w:r>
              <w:t>120</w:t>
            </w:r>
            <w:r w:rsidRPr="00DB2FAB">
              <w:t xml:space="preserve"> kHz</w:t>
            </w:r>
          </w:p>
        </w:tc>
        <w:tc>
          <w:tcPr>
            <w:tcW w:w="0" w:type="auto"/>
            <w:tcBorders>
              <w:top w:val="nil"/>
              <w:left w:val="single" w:sz="4" w:space="0" w:color="auto"/>
              <w:bottom w:val="single" w:sz="4" w:space="0" w:color="auto"/>
              <w:right w:val="single" w:sz="4" w:space="0" w:color="auto"/>
            </w:tcBorders>
            <w:shd w:val="clear" w:color="auto" w:fill="auto"/>
            <w:hideMark/>
          </w:tcPr>
          <w:p w14:paraId="21549D52" w14:textId="77777777" w:rsidR="005C028F" w:rsidRPr="00DB2FAB" w:rsidRDefault="005C028F" w:rsidP="0071713F">
            <w:pPr>
              <w:pStyle w:val="TAH"/>
            </w:pPr>
          </w:p>
        </w:tc>
      </w:tr>
      <w:tr w:rsidR="005C028F" w:rsidRPr="00DB2FAB" w14:paraId="469AA1A9" w14:textId="77777777" w:rsidTr="0071713F">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F16F01D" w14:textId="77777777" w:rsidR="005C028F" w:rsidRPr="00DB2FAB" w:rsidRDefault="005C028F" w:rsidP="0071713F">
            <w:pPr>
              <w:pStyle w:val="TAC"/>
            </w:pPr>
            <w:r>
              <w:t>All angles</w:t>
            </w:r>
            <w:r w:rsidRPr="00DB2FAB">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5E06800B" w14:textId="77777777" w:rsidR="005C028F" w:rsidRPr="00DB2FAB" w:rsidRDefault="005C028F" w:rsidP="0071713F">
            <w:pPr>
              <w:pStyle w:val="TAC"/>
              <w:rPr>
                <w:rFonts w:eastAsia="Calibri"/>
                <w:szCs w:val="22"/>
              </w:rPr>
            </w:pPr>
            <w:r w:rsidRPr="00DB2FAB">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3A6B1B69" w14:textId="258FCD28" w:rsidR="005C028F" w:rsidRPr="00DB2FAB" w:rsidRDefault="005C028F" w:rsidP="0071713F">
            <w:pPr>
              <w:pStyle w:val="TAC"/>
            </w:pPr>
            <w:ins w:id="30" w:author="Camila Priale" w:date="2021-05-10T23:33:00Z">
              <w:r>
                <w:rPr>
                  <w:szCs w:val="18"/>
                </w:rPr>
                <w:t>-96.2</w:t>
              </w:r>
            </w:ins>
            <w:del w:id="31" w:author="Camila Priale" w:date="2021-05-10T23:33:00Z">
              <w:r w:rsidDel="005C028F">
                <w:rPr>
                  <w:szCs w:val="18"/>
                </w:rPr>
                <w:delText>-96.4</w:delText>
              </w:r>
            </w:del>
          </w:p>
        </w:tc>
        <w:tc>
          <w:tcPr>
            <w:tcW w:w="1066" w:type="dxa"/>
            <w:tcBorders>
              <w:top w:val="single" w:sz="4" w:space="0" w:color="auto"/>
              <w:left w:val="single" w:sz="4" w:space="0" w:color="auto"/>
              <w:bottom w:val="nil"/>
              <w:right w:val="single" w:sz="4" w:space="0" w:color="auto"/>
            </w:tcBorders>
            <w:shd w:val="clear" w:color="auto" w:fill="auto"/>
            <w:hideMark/>
          </w:tcPr>
          <w:p w14:paraId="3A0756D3" w14:textId="77777777" w:rsidR="005C028F" w:rsidRPr="00DB2FAB" w:rsidRDefault="005C028F" w:rsidP="0071713F">
            <w:pPr>
              <w:pStyle w:val="TAC"/>
              <w:rPr>
                <w:rFonts w:eastAsia="Yu Mincho"/>
                <w:lang w:eastAsia="ja-JP"/>
              </w:rPr>
            </w:pPr>
            <w:r>
              <w:rPr>
                <w:rFonts w:eastAsia="Yu Mincho"/>
                <w:lang w:eastAsia="ja-JP"/>
              </w:rPr>
              <w:t>≥6</w:t>
            </w:r>
          </w:p>
        </w:tc>
      </w:tr>
      <w:tr w:rsidR="005C028F" w:rsidRPr="00DB2FAB" w14:paraId="4132C7AA" w14:textId="77777777" w:rsidTr="0071713F">
        <w:trPr>
          <w:trHeight w:val="187"/>
          <w:jc w:val="center"/>
        </w:trPr>
        <w:tc>
          <w:tcPr>
            <w:tcW w:w="0" w:type="auto"/>
            <w:tcBorders>
              <w:top w:val="nil"/>
              <w:left w:val="single" w:sz="4" w:space="0" w:color="auto"/>
              <w:bottom w:val="nil"/>
              <w:right w:val="single" w:sz="4" w:space="0" w:color="auto"/>
            </w:tcBorders>
            <w:shd w:val="clear" w:color="auto" w:fill="auto"/>
            <w:hideMark/>
          </w:tcPr>
          <w:p w14:paraId="3538B566" w14:textId="77777777" w:rsidR="005C028F" w:rsidRPr="00DB2FAB" w:rsidRDefault="005C028F" w:rsidP="0071713F">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B93DE33" w14:textId="77777777" w:rsidR="005C028F" w:rsidRPr="00DB2FAB" w:rsidRDefault="005C028F" w:rsidP="0071713F">
            <w:pPr>
              <w:pStyle w:val="TAC"/>
              <w:rPr>
                <w:rFonts w:eastAsia="Calibri"/>
                <w:szCs w:val="22"/>
              </w:rPr>
            </w:pPr>
            <w:r w:rsidRPr="00DB2FAB">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52C023B1" w14:textId="11D2B0A1" w:rsidR="005C028F" w:rsidRPr="00DB2FAB" w:rsidRDefault="005C028F" w:rsidP="0071713F">
            <w:pPr>
              <w:pStyle w:val="TAC"/>
            </w:pPr>
            <w:ins w:id="32" w:author="Camila Priale" w:date="2021-05-10T23:33:00Z">
              <w:r>
                <w:rPr>
                  <w:szCs w:val="18"/>
                </w:rPr>
                <w:t>-96.2</w:t>
              </w:r>
            </w:ins>
            <w:del w:id="33" w:author="Camila Priale" w:date="2021-05-10T23:33:00Z">
              <w:r w:rsidDel="005C028F">
                <w:rPr>
                  <w:szCs w:val="18"/>
                </w:rPr>
                <w:delText>-96.4</w:delText>
              </w:r>
            </w:del>
          </w:p>
        </w:tc>
        <w:tc>
          <w:tcPr>
            <w:tcW w:w="0" w:type="auto"/>
            <w:tcBorders>
              <w:top w:val="nil"/>
              <w:left w:val="single" w:sz="4" w:space="0" w:color="auto"/>
              <w:bottom w:val="nil"/>
              <w:right w:val="single" w:sz="4" w:space="0" w:color="auto"/>
            </w:tcBorders>
            <w:shd w:val="clear" w:color="auto" w:fill="auto"/>
            <w:hideMark/>
          </w:tcPr>
          <w:p w14:paraId="30261CFC" w14:textId="77777777" w:rsidR="005C028F" w:rsidRPr="00DB2FAB" w:rsidRDefault="005C028F" w:rsidP="0071713F">
            <w:pPr>
              <w:pStyle w:val="TAC"/>
              <w:rPr>
                <w:rFonts w:eastAsia="Yu Mincho"/>
                <w:lang w:eastAsia="ja-JP"/>
              </w:rPr>
            </w:pPr>
          </w:p>
        </w:tc>
      </w:tr>
      <w:tr w:rsidR="005C028F" w:rsidRPr="00DB2FAB" w14:paraId="085F16D0" w14:textId="77777777" w:rsidTr="0071713F">
        <w:trPr>
          <w:trHeight w:val="187"/>
          <w:jc w:val="center"/>
        </w:trPr>
        <w:tc>
          <w:tcPr>
            <w:tcW w:w="0" w:type="auto"/>
            <w:tcBorders>
              <w:top w:val="nil"/>
              <w:left w:val="single" w:sz="4" w:space="0" w:color="auto"/>
              <w:bottom w:val="nil"/>
              <w:right w:val="single" w:sz="4" w:space="0" w:color="auto"/>
            </w:tcBorders>
            <w:shd w:val="clear" w:color="auto" w:fill="auto"/>
            <w:hideMark/>
          </w:tcPr>
          <w:p w14:paraId="54228F9C" w14:textId="77777777" w:rsidR="005C028F" w:rsidRPr="00DB2FAB" w:rsidRDefault="005C028F" w:rsidP="0071713F">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CEC3F1E" w14:textId="77777777" w:rsidR="005C028F" w:rsidRPr="00DB2FAB" w:rsidRDefault="005C028F" w:rsidP="0071713F">
            <w:pPr>
              <w:pStyle w:val="TAC"/>
              <w:rPr>
                <w:rFonts w:eastAsia="Calibri"/>
                <w:szCs w:val="22"/>
              </w:rPr>
            </w:pPr>
            <w:r w:rsidRPr="00DB2FAB">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1E3E4DDF" w14:textId="0A1D27C6" w:rsidR="005C028F" w:rsidRPr="00DB2FAB" w:rsidRDefault="005C028F" w:rsidP="0071713F">
            <w:pPr>
              <w:pStyle w:val="TAC"/>
            </w:pPr>
            <w:ins w:id="34" w:author="Camila Priale" w:date="2021-05-10T23:34:00Z">
              <w:r>
                <w:rPr>
                  <w:szCs w:val="18"/>
                </w:rPr>
                <w:t>-91.9</w:t>
              </w:r>
            </w:ins>
            <w:del w:id="35" w:author="Camila Priale" w:date="2021-05-10T23:34:00Z">
              <w:r w:rsidDel="005C028F">
                <w:rPr>
                  <w:szCs w:val="18"/>
                </w:rPr>
                <w:delText>-92.1</w:delText>
              </w:r>
            </w:del>
          </w:p>
        </w:tc>
        <w:tc>
          <w:tcPr>
            <w:tcW w:w="0" w:type="auto"/>
            <w:tcBorders>
              <w:top w:val="nil"/>
              <w:left w:val="single" w:sz="4" w:space="0" w:color="auto"/>
              <w:bottom w:val="nil"/>
              <w:right w:val="single" w:sz="4" w:space="0" w:color="auto"/>
            </w:tcBorders>
            <w:shd w:val="clear" w:color="auto" w:fill="auto"/>
            <w:hideMark/>
          </w:tcPr>
          <w:p w14:paraId="573E3409" w14:textId="77777777" w:rsidR="005C028F" w:rsidRPr="00DB2FAB" w:rsidRDefault="005C028F" w:rsidP="0071713F">
            <w:pPr>
              <w:pStyle w:val="TAC"/>
              <w:rPr>
                <w:rFonts w:eastAsia="Yu Mincho"/>
                <w:lang w:eastAsia="ja-JP"/>
              </w:rPr>
            </w:pPr>
          </w:p>
        </w:tc>
      </w:tr>
      <w:tr w:rsidR="005C028F" w:rsidRPr="00DB2FAB" w14:paraId="21CBDE4E" w14:textId="77777777" w:rsidTr="0071713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2FADF5C" w14:textId="77777777" w:rsidR="005C028F" w:rsidRPr="00DB2FAB" w:rsidRDefault="005C028F" w:rsidP="0071713F">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2D57B64C" w14:textId="77777777" w:rsidR="005C028F" w:rsidRPr="00DB2FAB" w:rsidRDefault="005C028F" w:rsidP="0071713F">
            <w:pPr>
              <w:pStyle w:val="TAC"/>
              <w:rPr>
                <w:szCs w:val="22"/>
                <w:lang w:val="en-US"/>
              </w:rPr>
            </w:pPr>
            <w:r w:rsidRPr="00DB2FAB">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18F94E57" w14:textId="2C445650" w:rsidR="005C028F" w:rsidRPr="00DB2FAB" w:rsidRDefault="005C028F" w:rsidP="0071713F">
            <w:pPr>
              <w:pStyle w:val="TAC"/>
            </w:pPr>
            <w:ins w:id="36" w:author="Camila Priale" w:date="2021-05-10T23:34:00Z">
              <w:r>
                <w:rPr>
                  <w:szCs w:val="18"/>
                </w:rPr>
                <w:t>-96.2</w:t>
              </w:r>
            </w:ins>
            <w:del w:id="37" w:author="Camila Priale" w:date="2021-05-10T23:34:00Z">
              <w:r w:rsidDel="005C028F">
                <w:rPr>
                  <w:szCs w:val="18"/>
                </w:rPr>
                <w:delText>-96.4</w:delText>
              </w:r>
            </w:del>
          </w:p>
        </w:tc>
        <w:tc>
          <w:tcPr>
            <w:tcW w:w="0" w:type="auto"/>
            <w:tcBorders>
              <w:top w:val="nil"/>
              <w:left w:val="single" w:sz="4" w:space="0" w:color="auto"/>
              <w:bottom w:val="single" w:sz="4" w:space="0" w:color="auto"/>
              <w:right w:val="single" w:sz="4" w:space="0" w:color="auto"/>
            </w:tcBorders>
            <w:shd w:val="clear" w:color="auto" w:fill="auto"/>
            <w:hideMark/>
          </w:tcPr>
          <w:p w14:paraId="2F3F1315" w14:textId="77777777" w:rsidR="005C028F" w:rsidRPr="00DB2FAB" w:rsidRDefault="005C028F" w:rsidP="0071713F">
            <w:pPr>
              <w:pStyle w:val="TAC"/>
              <w:rPr>
                <w:rFonts w:eastAsia="Yu Mincho"/>
                <w:lang w:eastAsia="ja-JP"/>
              </w:rPr>
            </w:pPr>
          </w:p>
        </w:tc>
      </w:tr>
      <w:tr w:rsidR="005C028F" w:rsidRPr="00DB2FAB" w14:paraId="78A055D7" w14:textId="77777777" w:rsidTr="0071713F">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51C095D" w14:textId="77777777" w:rsidR="005C028F" w:rsidRDefault="005C028F" w:rsidP="0071713F">
            <w:pPr>
              <w:pStyle w:val="TAN"/>
            </w:pPr>
            <w:r>
              <w:t>NOTE</w:t>
            </w:r>
            <w:r w:rsidRPr="00DB2FAB">
              <w:t xml:space="preserve"> 1:</w:t>
            </w:r>
            <w:r w:rsidRPr="00DB2FAB">
              <w:tab/>
              <w:t xml:space="preserve">For UEs that support multiple FR2 bands, </w:t>
            </w:r>
            <w:r>
              <w:t xml:space="preserve">the Minimum CSI-RS_RP </w:t>
            </w:r>
            <w:r w:rsidRPr="00DB2FAB">
              <w:t xml:space="preserve">values </w:t>
            </w:r>
            <w:r>
              <w:t xml:space="preserve">for all angles </w:t>
            </w:r>
            <w:r w:rsidRPr="00DB2FAB">
              <w:t>are increased by ΣMB</w:t>
            </w:r>
            <w:r w:rsidRPr="00DB2FAB">
              <w:rPr>
                <w:vertAlign w:val="subscript"/>
              </w:rPr>
              <w:t>S</w:t>
            </w:r>
            <w:r w:rsidRPr="00DB2FAB">
              <w:rPr>
                <w:iCs/>
              </w:rPr>
              <w:t xml:space="preserve">, the </w:t>
            </w:r>
            <w:r w:rsidRPr="00DB2FAB">
              <w:t>UE multi-band relaxation factor</w:t>
            </w:r>
            <w:r w:rsidRPr="00DB2FAB">
              <w:rPr>
                <w:iCs/>
              </w:rPr>
              <w:t xml:space="preserve"> in dB specified in </w:t>
            </w:r>
            <w:r w:rsidRPr="00DB2FAB">
              <w:t>clause 6.2.1.</w:t>
            </w:r>
          </w:p>
          <w:p w14:paraId="3FA00303" w14:textId="77777777" w:rsidR="005C028F" w:rsidRPr="00DB2FAB" w:rsidRDefault="005C028F" w:rsidP="0071713F">
            <w:pPr>
              <w:pStyle w:val="TAN"/>
              <w:rPr>
                <w:rFonts w:eastAsia="Yu Mincho"/>
                <w:lang w:eastAsia="ja-JP"/>
              </w:rPr>
            </w:pPr>
            <w:r>
              <w:t>NOTE</w:t>
            </w:r>
            <w:r w:rsidRPr="00BD7A00">
              <w:t xml:space="preserve"> 2:</w:t>
            </w:r>
            <w:r w:rsidRPr="00BD7A00">
              <w:tab/>
              <w:t xml:space="preserve">Values specified at the </w:t>
            </w:r>
            <w:r w:rsidRPr="008C07DF">
              <w:t>radiated requirements reference</w:t>
            </w:r>
            <w:r w:rsidRPr="00BD7A00">
              <w:t xml:space="preserve"> point to give minimum </w:t>
            </w:r>
            <w:r>
              <w:t>CSI-RS</w:t>
            </w:r>
            <w:r w:rsidRPr="00BD7A00">
              <w:t xml:space="preserve"> </w:t>
            </w:r>
            <w:proofErr w:type="spellStart"/>
            <w:r w:rsidRPr="00BD7A00">
              <w:t>Ês</w:t>
            </w:r>
            <w:proofErr w:type="spellEnd"/>
            <w:r w:rsidRPr="00BD7A00">
              <w:t>/</w:t>
            </w:r>
            <w:proofErr w:type="spellStart"/>
            <w:r w:rsidRPr="00BD7A00">
              <w:t>Iot</w:t>
            </w:r>
            <w:proofErr w:type="spellEnd"/>
            <w:r w:rsidRPr="00BD7A00">
              <w:t>, with no applied noise.</w:t>
            </w:r>
          </w:p>
        </w:tc>
      </w:tr>
    </w:tbl>
    <w:p w14:paraId="3A0A0B72" w14:textId="77777777" w:rsidR="005C028F" w:rsidRPr="007513A5" w:rsidRDefault="005C028F" w:rsidP="005C028F"/>
    <w:p w14:paraId="225A7EF9" w14:textId="04C5E55C" w:rsidR="005C028F" w:rsidRDefault="005C028F" w:rsidP="000A3F98">
      <w:pPr>
        <w:rPr>
          <w:i/>
          <w:iCs/>
          <w:color w:val="FF0000"/>
        </w:rPr>
      </w:pPr>
    </w:p>
    <w:bookmarkEnd w:id="0"/>
    <w:bookmarkEnd w:id="1"/>
    <w:bookmarkEnd w:id="4"/>
    <w:bookmarkEnd w:id="5"/>
    <w:bookmarkEnd w:id="6"/>
    <w:bookmarkEnd w:id="7"/>
    <w:p w14:paraId="367DA52C" w14:textId="77777777" w:rsidR="005C028F" w:rsidRDefault="005C028F" w:rsidP="005C028F">
      <w:pPr>
        <w:rPr>
          <w:i/>
          <w:iCs/>
          <w:color w:val="FF0000"/>
        </w:rPr>
      </w:pPr>
      <w:r w:rsidRPr="00D13F91">
        <w:rPr>
          <w:i/>
          <w:iCs/>
          <w:color w:val="FF0000"/>
        </w:rPr>
        <w:t>&lt;&lt; end of changes &gt;&gt;</w:t>
      </w:r>
    </w:p>
    <w:p w14:paraId="4C981C57" w14:textId="77777777" w:rsidR="00993C36" w:rsidRPr="00D13F91" w:rsidRDefault="00993C36" w:rsidP="000A3F98">
      <w:pPr>
        <w:rPr>
          <w:i/>
          <w:iCs/>
          <w:color w:val="FF0000"/>
        </w:rPr>
      </w:pPr>
    </w:p>
    <w:sectPr w:rsidR="00993C36" w:rsidRPr="00D13F91"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860335" w14:textId="77777777" w:rsidR="00C77D59" w:rsidRDefault="00C77D59">
      <w:r>
        <w:separator/>
      </w:r>
    </w:p>
  </w:endnote>
  <w:endnote w:type="continuationSeparator" w:id="0">
    <w:p w14:paraId="4E018676" w14:textId="77777777" w:rsidR="00C77D59" w:rsidRDefault="00C77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Helvetica Neue">
    <w:altName w:val="Helvetica Neue"/>
    <w:panose1 w:val="02000503000000020004"/>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FC472F" w14:textId="77777777" w:rsidR="00C77D59" w:rsidRDefault="00C77D59">
      <w:r>
        <w:separator/>
      </w:r>
    </w:p>
  </w:footnote>
  <w:footnote w:type="continuationSeparator" w:id="0">
    <w:p w14:paraId="4CA71960" w14:textId="77777777" w:rsidR="00C77D59" w:rsidRDefault="00C77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3B352" w14:textId="77777777" w:rsidR="0075695C" w:rsidRDefault="0075695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E7618A"/>
    <w:multiLevelType w:val="hybridMultilevel"/>
    <w:tmpl w:val="72C46CE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21"/>
  </w:num>
  <w:num w:numId="17">
    <w:abstractNumId w:val="25"/>
  </w:num>
  <w:num w:numId="18">
    <w:abstractNumId w:val="22"/>
  </w:num>
  <w:num w:numId="19">
    <w:abstractNumId w:val="10"/>
  </w:num>
  <w:num w:numId="20">
    <w:abstractNumId w:val="3"/>
  </w:num>
  <w:num w:numId="21">
    <w:abstractNumId w:val="8"/>
  </w:num>
  <w:num w:numId="22">
    <w:abstractNumId w:val="23"/>
  </w:num>
  <w:num w:numId="23">
    <w:abstractNumId w:val="15"/>
  </w:num>
  <w:num w:numId="24">
    <w:abstractNumId w:val="31"/>
  </w:num>
  <w:num w:numId="25">
    <w:abstractNumId w:val="12"/>
  </w:num>
  <w:num w:numId="26">
    <w:abstractNumId w:val="5"/>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num>
  <w:num w:numId="34">
    <w:abstractNumId w:val="0"/>
    <w:lvlOverride w:ilvl="0">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
  </w:num>
  <w:num w:numId="38">
    <w:abstractNumId w:val="9"/>
  </w:num>
  <w:num w:numId="39">
    <w:abstractNumId w:val="20"/>
  </w:num>
  <w:num w:numId="40">
    <w:abstractNumId w:val="2"/>
  </w:num>
  <w:num w:numId="41">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264E"/>
    <w:rsid w:val="0005352E"/>
    <w:rsid w:val="00053851"/>
    <w:rsid w:val="00053B34"/>
    <w:rsid w:val="00055E4A"/>
    <w:rsid w:val="000561DB"/>
    <w:rsid w:val="0005646D"/>
    <w:rsid w:val="000617C9"/>
    <w:rsid w:val="00061E4B"/>
    <w:rsid w:val="00064F53"/>
    <w:rsid w:val="00064FEB"/>
    <w:rsid w:val="00066685"/>
    <w:rsid w:val="000705EC"/>
    <w:rsid w:val="00072AA4"/>
    <w:rsid w:val="00072B35"/>
    <w:rsid w:val="000756BA"/>
    <w:rsid w:val="000756CD"/>
    <w:rsid w:val="00077354"/>
    <w:rsid w:val="000809D4"/>
    <w:rsid w:val="00080B49"/>
    <w:rsid w:val="00083110"/>
    <w:rsid w:val="0008334E"/>
    <w:rsid w:val="00083530"/>
    <w:rsid w:val="000842D0"/>
    <w:rsid w:val="00084862"/>
    <w:rsid w:val="000857AB"/>
    <w:rsid w:val="00090DA6"/>
    <w:rsid w:val="00091F6D"/>
    <w:rsid w:val="00092E9C"/>
    <w:rsid w:val="00093E31"/>
    <w:rsid w:val="00093F26"/>
    <w:rsid w:val="0009488E"/>
    <w:rsid w:val="00095792"/>
    <w:rsid w:val="000A11CC"/>
    <w:rsid w:val="000A2BDE"/>
    <w:rsid w:val="000A2C11"/>
    <w:rsid w:val="000A2FCB"/>
    <w:rsid w:val="000A3F98"/>
    <w:rsid w:val="000A61C8"/>
    <w:rsid w:val="000A6394"/>
    <w:rsid w:val="000A79BA"/>
    <w:rsid w:val="000B2F2F"/>
    <w:rsid w:val="000B3636"/>
    <w:rsid w:val="000B4B0D"/>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50B"/>
    <w:rsid w:val="000E7100"/>
    <w:rsid w:val="000F191F"/>
    <w:rsid w:val="000F3329"/>
    <w:rsid w:val="000F4319"/>
    <w:rsid w:val="000F7A48"/>
    <w:rsid w:val="001025B0"/>
    <w:rsid w:val="00102710"/>
    <w:rsid w:val="00104CFE"/>
    <w:rsid w:val="00105293"/>
    <w:rsid w:val="00106C93"/>
    <w:rsid w:val="00107586"/>
    <w:rsid w:val="00110454"/>
    <w:rsid w:val="001122EE"/>
    <w:rsid w:val="00115981"/>
    <w:rsid w:val="001209B8"/>
    <w:rsid w:val="00120AB9"/>
    <w:rsid w:val="00122091"/>
    <w:rsid w:val="00122C96"/>
    <w:rsid w:val="00122DB3"/>
    <w:rsid w:val="00125127"/>
    <w:rsid w:val="00125256"/>
    <w:rsid w:val="00125571"/>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717AB"/>
    <w:rsid w:val="00171CBD"/>
    <w:rsid w:val="001726AD"/>
    <w:rsid w:val="0017595F"/>
    <w:rsid w:val="00177821"/>
    <w:rsid w:val="00180A49"/>
    <w:rsid w:val="00180F0D"/>
    <w:rsid w:val="00182734"/>
    <w:rsid w:val="00183108"/>
    <w:rsid w:val="00183A0D"/>
    <w:rsid w:val="00183D8D"/>
    <w:rsid w:val="00184E10"/>
    <w:rsid w:val="00184E8B"/>
    <w:rsid w:val="001860E2"/>
    <w:rsid w:val="001868B7"/>
    <w:rsid w:val="00186BB2"/>
    <w:rsid w:val="00186C99"/>
    <w:rsid w:val="0018747A"/>
    <w:rsid w:val="00187BA8"/>
    <w:rsid w:val="00190345"/>
    <w:rsid w:val="00192C46"/>
    <w:rsid w:val="0019582F"/>
    <w:rsid w:val="001967ED"/>
    <w:rsid w:val="001978D2"/>
    <w:rsid w:val="001A032B"/>
    <w:rsid w:val="001A191E"/>
    <w:rsid w:val="001A1E14"/>
    <w:rsid w:val="001A2113"/>
    <w:rsid w:val="001A2E14"/>
    <w:rsid w:val="001A64CC"/>
    <w:rsid w:val="001A71DB"/>
    <w:rsid w:val="001A7B60"/>
    <w:rsid w:val="001A7C8B"/>
    <w:rsid w:val="001B2049"/>
    <w:rsid w:val="001B2A97"/>
    <w:rsid w:val="001B451F"/>
    <w:rsid w:val="001B7A65"/>
    <w:rsid w:val="001C0C60"/>
    <w:rsid w:val="001C21F6"/>
    <w:rsid w:val="001C5FA4"/>
    <w:rsid w:val="001D0158"/>
    <w:rsid w:val="001D05DD"/>
    <w:rsid w:val="001D0901"/>
    <w:rsid w:val="001D18D6"/>
    <w:rsid w:val="001D4C73"/>
    <w:rsid w:val="001D4F34"/>
    <w:rsid w:val="001D75B8"/>
    <w:rsid w:val="001E41F3"/>
    <w:rsid w:val="001E6DB8"/>
    <w:rsid w:val="001E6E22"/>
    <w:rsid w:val="001E7DDF"/>
    <w:rsid w:val="001F1565"/>
    <w:rsid w:val="001F1E5D"/>
    <w:rsid w:val="001F41B4"/>
    <w:rsid w:val="001F4AD6"/>
    <w:rsid w:val="001F4CA4"/>
    <w:rsid w:val="001F64FA"/>
    <w:rsid w:val="00200DF1"/>
    <w:rsid w:val="00200FD8"/>
    <w:rsid w:val="0020113A"/>
    <w:rsid w:val="002029B4"/>
    <w:rsid w:val="00203E58"/>
    <w:rsid w:val="00204EEC"/>
    <w:rsid w:val="0020752A"/>
    <w:rsid w:val="00215890"/>
    <w:rsid w:val="0021642E"/>
    <w:rsid w:val="00217730"/>
    <w:rsid w:val="00217A0E"/>
    <w:rsid w:val="00220972"/>
    <w:rsid w:val="00222111"/>
    <w:rsid w:val="002241A1"/>
    <w:rsid w:val="00224E39"/>
    <w:rsid w:val="0022520E"/>
    <w:rsid w:val="002305A2"/>
    <w:rsid w:val="0023067D"/>
    <w:rsid w:val="0023341B"/>
    <w:rsid w:val="002365BD"/>
    <w:rsid w:val="00242219"/>
    <w:rsid w:val="002453DC"/>
    <w:rsid w:val="0024540D"/>
    <w:rsid w:val="002469F1"/>
    <w:rsid w:val="00247295"/>
    <w:rsid w:val="00250937"/>
    <w:rsid w:val="0025110E"/>
    <w:rsid w:val="00251B83"/>
    <w:rsid w:val="00253FF7"/>
    <w:rsid w:val="002541DC"/>
    <w:rsid w:val="00255124"/>
    <w:rsid w:val="00255B1E"/>
    <w:rsid w:val="002566DB"/>
    <w:rsid w:val="0026004D"/>
    <w:rsid w:val="0026048C"/>
    <w:rsid w:val="00260932"/>
    <w:rsid w:val="00261B11"/>
    <w:rsid w:val="00262654"/>
    <w:rsid w:val="0026507C"/>
    <w:rsid w:val="00266686"/>
    <w:rsid w:val="00270248"/>
    <w:rsid w:val="0027055B"/>
    <w:rsid w:val="00272D91"/>
    <w:rsid w:val="00273199"/>
    <w:rsid w:val="002757B9"/>
    <w:rsid w:val="00275D12"/>
    <w:rsid w:val="0027674A"/>
    <w:rsid w:val="00281FF7"/>
    <w:rsid w:val="0028375D"/>
    <w:rsid w:val="00283CAA"/>
    <w:rsid w:val="00283D28"/>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3C6"/>
    <w:rsid w:val="002A6230"/>
    <w:rsid w:val="002A7BB9"/>
    <w:rsid w:val="002B02FB"/>
    <w:rsid w:val="002B2312"/>
    <w:rsid w:val="002B5741"/>
    <w:rsid w:val="002B58CF"/>
    <w:rsid w:val="002B5D40"/>
    <w:rsid w:val="002B661C"/>
    <w:rsid w:val="002B736C"/>
    <w:rsid w:val="002B7802"/>
    <w:rsid w:val="002B7D0B"/>
    <w:rsid w:val="002C2164"/>
    <w:rsid w:val="002C2936"/>
    <w:rsid w:val="002C2E24"/>
    <w:rsid w:val="002C3795"/>
    <w:rsid w:val="002C7DD4"/>
    <w:rsid w:val="002D268E"/>
    <w:rsid w:val="002D2B86"/>
    <w:rsid w:val="002D5884"/>
    <w:rsid w:val="002D5C3B"/>
    <w:rsid w:val="002D6124"/>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5538"/>
    <w:rsid w:val="00315E79"/>
    <w:rsid w:val="003172DD"/>
    <w:rsid w:val="0031786D"/>
    <w:rsid w:val="0032150E"/>
    <w:rsid w:val="00321C85"/>
    <w:rsid w:val="00323635"/>
    <w:rsid w:val="00324768"/>
    <w:rsid w:val="00326657"/>
    <w:rsid w:val="00330266"/>
    <w:rsid w:val="00330F2F"/>
    <w:rsid w:val="00333122"/>
    <w:rsid w:val="003342A1"/>
    <w:rsid w:val="00334E72"/>
    <w:rsid w:val="00336D43"/>
    <w:rsid w:val="00336EA1"/>
    <w:rsid w:val="0034042D"/>
    <w:rsid w:val="003413B5"/>
    <w:rsid w:val="00341486"/>
    <w:rsid w:val="00341731"/>
    <w:rsid w:val="00341E09"/>
    <w:rsid w:val="00344003"/>
    <w:rsid w:val="003456A6"/>
    <w:rsid w:val="00345805"/>
    <w:rsid w:val="00346348"/>
    <w:rsid w:val="00346D56"/>
    <w:rsid w:val="003476E6"/>
    <w:rsid w:val="00350A5C"/>
    <w:rsid w:val="00351416"/>
    <w:rsid w:val="003563A0"/>
    <w:rsid w:val="00356DDE"/>
    <w:rsid w:val="00356FE0"/>
    <w:rsid w:val="00361BC7"/>
    <w:rsid w:val="00361CEE"/>
    <w:rsid w:val="00361E38"/>
    <w:rsid w:val="0036240C"/>
    <w:rsid w:val="003670F5"/>
    <w:rsid w:val="0037098C"/>
    <w:rsid w:val="0037187D"/>
    <w:rsid w:val="0037195E"/>
    <w:rsid w:val="00373073"/>
    <w:rsid w:val="0037338A"/>
    <w:rsid w:val="00374ABD"/>
    <w:rsid w:val="00375563"/>
    <w:rsid w:val="003759AC"/>
    <w:rsid w:val="00376A09"/>
    <w:rsid w:val="00376BE6"/>
    <w:rsid w:val="00376CE7"/>
    <w:rsid w:val="003770F3"/>
    <w:rsid w:val="00385913"/>
    <w:rsid w:val="00386077"/>
    <w:rsid w:val="0038709A"/>
    <w:rsid w:val="00391851"/>
    <w:rsid w:val="00391C37"/>
    <w:rsid w:val="003971EB"/>
    <w:rsid w:val="003A1CD2"/>
    <w:rsid w:val="003A2286"/>
    <w:rsid w:val="003A388F"/>
    <w:rsid w:val="003A4FD0"/>
    <w:rsid w:val="003A59D7"/>
    <w:rsid w:val="003A5C49"/>
    <w:rsid w:val="003A6830"/>
    <w:rsid w:val="003B0F70"/>
    <w:rsid w:val="003B2076"/>
    <w:rsid w:val="003B247F"/>
    <w:rsid w:val="003B29F6"/>
    <w:rsid w:val="003B374D"/>
    <w:rsid w:val="003B54B8"/>
    <w:rsid w:val="003B66C0"/>
    <w:rsid w:val="003B7345"/>
    <w:rsid w:val="003C5729"/>
    <w:rsid w:val="003C62D0"/>
    <w:rsid w:val="003C67B3"/>
    <w:rsid w:val="003C770B"/>
    <w:rsid w:val="003D0217"/>
    <w:rsid w:val="003D3A12"/>
    <w:rsid w:val="003D657F"/>
    <w:rsid w:val="003D6927"/>
    <w:rsid w:val="003D70D0"/>
    <w:rsid w:val="003E1A36"/>
    <w:rsid w:val="003E2E2D"/>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2BA9"/>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5E21"/>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95DCC"/>
    <w:rsid w:val="004A06D3"/>
    <w:rsid w:val="004A2524"/>
    <w:rsid w:val="004A4D1E"/>
    <w:rsid w:val="004A4D5C"/>
    <w:rsid w:val="004A4E95"/>
    <w:rsid w:val="004B068F"/>
    <w:rsid w:val="004B0DD7"/>
    <w:rsid w:val="004B2057"/>
    <w:rsid w:val="004B285F"/>
    <w:rsid w:val="004B75B7"/>
    <w:rsid w:val="004C0312"/>
    <w:rsid w:val="004C0DAA"/>
    <w:rsid w:val="004C1598"/>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1A11"/>
    <w:rsid w:val="004E282F"/>
    <w:rsid w:val="004E3006"/>
    <w:rsid w:val="004E42AE"/>
    <w:rsid w:val="004E4588"/>
    <w:rsid w:val="004F1ED1"/>
    <w:rsid w:val="004F1FCD"/>
    <w:rsid w:val="004F34FA"/>
    <w:rsid w:val="004F5901"/>
    <w:rsid w:val="004F6CDC"/>
    <w:rsid w:val="004F7FBF"/>
    <w:rsid w:val="00500322"/>
    <w:rsid w:val="005067EA"/>
    <w:rsid w:val="00506FCB"/>
    <w:rsid w:val="0050707B"/>
    <w:rsid w:val="005106E1"/>
    <w:rsid w:val="00513D75"/>
    <w:rsid w:val="0051522C"/>
    <w:rsid w:val="0051580D"/>
    <w:rsid w:val="0051630D"/>
    <w:rsid w:val="005164CC"/>
    <w:rsid w:val="00516BBB"/>
    <w:rsid w:val="00517CC4"/>
    <w:rsid w:val="005200A6"/>
    <w:rsid w:val="005203D3"/>
    <w:rsid w:val="005204B2"/>
    <w:rsid w:val="00520EEF"/>
    <w:rsid w:val="005213C4"/>
    <w:rsid w:val="00521B97"/>
    <w:rsid w:val="00522FDB"/>
    <w:rsid w:val="005239B3"/>
    <w:rsid w:val="00524A53"/>
    <w:rsid w:val="0052539B"/>
    <w:rsid w:val="005256D7"/>
    <w:rsid w:val="00526440"/>
    <w:rsid w:val="00530323"/>
    <w:rsid w:val="0053179C"/>
    <w:rsid w:val="00535530"/>
    <w:rsid w:val="005371EE"/>
    <w:rsid w:val="00537AF4"/>
    <w:rsid w:val="0054283B"/>
    <w:rsid w:val="00542D12"/>
    <w:rsid w:val="00542D1A"/>
    <w:rsid w:val="005459C2"/>
    <w:rsid w:val="00546133"/>
    <w:rsid w:val="005465FB"/>
    <w:rsid w:val="00553D29"/>
    <w:rsid w:val="0055480C"/>
    <w:rsid w:val="00555402"/>
    <w:rsid w:val="00555C49"/>
    <w:rsid w:val="0056088D"/>
    <w:rsid w:val="005641B2"/>
    <w:rsid w:val="00566ECD"/>
    <w:rsid w:val="005724DF"/>
    <w:rsid w:val="005740D7"/>
    <w:rsid w:val="00576016"/>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4E82"/>
    <w:rsid w:val="005A54C1"/>
    <w:rsid w:val="005A579B"/>
    <w:rsid w:val="005A6707"/>
    <w:rsid w:val="005B0514"/>
    <w:rsid w:val="005B4874"/>
    <w:rsid w:val="005B7AF2"/>
    <w:rsid w:val="005C028F"/>
    <w:rsid w:val="005C079E"/>
    <w:rsid w:val="005C22A1"/>
    <w:rsid w:val="005C3441"/>
    <w:rsid w:val="005C4880"/>
    <w:rsid w:val="005C4DA4"/>
    <w:rsid w:val="005C6272"/>
    <w:rsid w:val="005C668F"/>
    <w:rsid w:val="005C6A3F"/>
    <w:rsid w:val="005D03D6"/>
    <w:rsid w:val="005D253B"/>
    <w:rsid w:val="005D4345"/>
    <w:rsid w:val="005D5A7C"/>
    <w:rsid w:val="005E012E"/>
    <w:rsid w:val="005E147E"/>
    <w:rsid w:val="005E1E62"/>
    <w:rsid w:val="005E2C44"/>
    <w:rsid w:val="005E658B"/>
    <w:rsid w:val="005E6DB7"/>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26B67"/>
    <w:rsid w:val="00632F17"/>
    <w:rsid w:val="006362D6"/>
    <w:rsid w:val="00636A56"/>
    <w:rsid w:val="00636FE5"/>
    <w:rsid w:val="00637F9F"/>
    <w:rsid w:val="00640359"/>
    <w:rsid w:val="00642542"/>
    <w:rsid w:val="00642E48"/>
    <w:rsid w:val="00643A1D"/>
    <w:rsid w:val="00643E10"/>
    <w:rsid w:val="006440DC"/>
    <w:rsid w:val="00646ADC"/>
    <w:rsid w:val="00646E1D"/>
    <w:rsid w:val="00652240"/>
    <w:rsid w:val="0065294D"/>
    <w:rsid w:val="006534EC"/>
    <w:rsid w:val="00653C59"/>
    <w:rsid w:val="00654254"/>
    <w:rsid w:val="00657E32"/>
    <w:rsid w:val="00661BFB"/>
    <w:rsid w:val="006637C6"/>
    <w:rsid w:val="0066422B"/>
    <w:rsid w:val="006700DB"/>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3C8B"/>
    <w:rsid w:val="006F50ED"/>
    <w:rsid w:val="006F6F2D"/>
    <w:rsid w:val="006F7111"/>
    <w:rsid w:val="00702754"/>
    <w:rsid w:val="00703905"/>
    <w:rsid w:val="00706F1E"/>
    <w:rsid w:val="00707E64"/>
    <w:rsid w:val="007118AC"/>
    <w:rsid w:val="00712FC0"/>
    <w:rsid w:val="00713D23"/>
    <w:rsid w:val="00715AAB"/>
    <w:rsid w:val="007167B0"/>
    <w:rsid w:val="0072067D"/>
    <w:rsid w:val="007215BF"/>
    <w:rsid w:val="007220C5"/>
    <w:rsid w:val="00723270"/>
    <w:rsid w:val="00726B91"/>
    <w:rsid w:val="00727694"/>
    <w:rsid w:val="00727BE9"/>
    <w:rsid w:val="0073175E"/>
    <w:rsid w:val="00732219"/>
    <w:rsid w:val="00732497"/>
    <w:rsid w:val="00732E59"/>
    <w:rsid w:val="007352D4"/>
    <w:rsid w:val="00735B1C"/>
    <w:rsid w:val="00735C75"/>
    <w:rsid w:val="007368E1"/>
    <w:rsid w:val="007408F7"/>
    <w:rsid w:val="00741E6C"/>
    <w:rsid w:val="00742356"/>
    <w:rsid w:val="00742395"/>
    <w:rsid w:val="007428AD"/>
    <w:rsid w:val="007432B4"/>
    <w:rsid w:val="00745FAB"/>
    <w:rsid w:val="007468B0"/>
    <w:rsid w:val="00746C5E"/>
    <w:rsid w:val="007472B4"/>
    <w:rsid w:val="00751624"/>
    <w:rsid w:val="007549C3"/>
    <w:rsid w:val="007561C8"/>
    <w:rsid w:val="0075695C"/>
    <w:rsid w:val="00757B00"/>
    <w:rsid w:val="00762BCF"/>
    <w:rsid w:val="0076371A"/>
    <w:rsid w:val="007657BF"/>
    <w:rsid w:val="0076662A"/>
    <w:rsid w:val="00766D85"/>
    <w:rsid w:val="00773A40"/>
    <w:rsid w:val="00773B5F"/>
    <w:rsid w:val="007740E5"/>
    <w:rsid w:val="0077524A"/>
    <w:rsid w:val="00781ECB"/>
    <w:rsid w:val="00783EA6"/>
    <w:rsid w:val="00784ABA"/>
    <w:rsid w:val="00791264"/>
    <w:rsid w:val="007917BD"/>
    <w:rsid w:val="00792342"/>
    <w:rsid w:val="00792DB2"/>
    <w:rsid w:val="007932A1"/>
    <w:rsid w:val="007939C6"/>
    <w:rsid w:val="007939FD"/>
    <w:rsid w:val="00793B8D"/>
    <w:rsid w:val="00794EFD"/>
    <w:rsid w:val="007975C0"/>
    <w:rsid w:val="007A3E31"/>
    <w:rsid w:val="007A4812"/>
    <w:rsid w:val="007A5887"/>
    <w:rsid w:val="007A64B5"/>
    <w:rsid w:val="007A66B5"/>
    <w:rsid w:val="007B15F8"/>
    <w:rsid w:val="007B265C"/>
    <w:rsid w:val="007B272A"/>
    <w:rsid w:val="007B5082"/>
    <w:rsid w:val="007B512A"/>
    <w:rsid w:val="007B5B8B"/>
    <w:rsid w:val="007B6109"/>
    <w:rsid w:val="007C00DA"/>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1E3D"/>
    <w:rsid w:val="007E496E"/>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7D6E"/>
    <w:rsid w:val="008413EC"/>
    <w:rsid w:val="0084211A"/>
    <w:rsid w:val="0084567C"/>
    <w:rsid w:val="00845752"/>
    <w:rsid w:val="0085012B"/>
    <w:rsid w:val="0085097A"/>
    <w:rsid w:val="008513DB"/>
    <w:rsid w:val="00852946"/>
    <w:rsid w:val="008605B3"/>
    <w:rsid w:val="0086074A"/>
    <w:rsid w:val="00860EBB"/>
    <w:rsid w:val="008620DC"/>
    <w:rsid w:val="008626E7"/>
    <w:rsid w:val="00863209"/>
    <w:rsid w:val="00863228"/>
    <w:rsid w:val="00863351"/>
    <w:rsid w:val="00865EA1"/>
    <w:rsid w:val="008668D6"/>
    <w:rsid w:val="00866A7A"/>
    <w:rsid w:val="00866E99"/>
    <w:rsid w:val="008677DF"/>
    <w:rsid w:val="008703A5"/>
    <w:rsid w:val="008707C4"/>
    <w:rsid w:val="00870C30"/>
    <w:rsid w:val="00870EE7"/>
    <w:rsid w:val="008716E7"/>
    <w:rsid w:val="00871B94"/>
    <w:rsid w:val="00876936"/>
    <w:rsid w:val="00876D4A"/>
    <w:rsid w:val="008771D5"/>
    <w:rsid w:val="00882CDA"/>
    <w:rsid w:val="00882F5A"/>
    <w:rsid w:val="00883818"/>
    <w:rsid w:val="00883C2F"/>
    <w:rsid w:val="008856EE"/>
    <w:rsid w:val="008909BC"/>
    <w:rsid w:val="00890A46"/>
    <w:rsid w:val="00890D69"/>
    <w:rsid w:val="008922A2"/>
    <w:rsid w:val="00894DF2"/>
    <w:rsid w:val="00895520"/>
    <w:rsid w:val="00896D64"/>
    <w:rsid w:val="0089735B"/>
    <w:rsid w:val="008A48CF"/>
    <w:rsid w:val="008A5FD7"/>
    <w:rsid w:val="008A7986"/>
    <w:rsid w:val="008B1DA4"/>
    <w:rsid w:val="008B51EB"/>
    <w:rsid w:val="008B563C"/>
    <w:rsid w:val="008B7B83"/>
    <w:rsid w:val="008C3246"/>
    <w:rsid w:val="008C3390"/>
    <w:rsid w:val="008C373F"/>
    <w:rsid w:val="008C3B58"/>
    <w:rsid w:val="008C3EAC"/>
    <w:rsid w:val="008C58DF"/>
    <w:rsid w:val="008C6D96"/>
    <w:rsid w:val="008C6F8C"/>
    <w:rsid w:val="008D198E"/>
    <w:rsid w:val="008D1B12"/>
    <w:rsid w:val="008D1CE2"/>
    <w:rsid w:val="008D31E5"/>
    <w:rsid w:val="008D3C7A"/>
    <w:rsid w:val="008D5287"/>
    <w:rsid w:val="008D52A8"/>
    <w:rsid w:val="008D7EEC"/>
    <w:rsid w:val="008E1218"/>
    <w:rsid w:val="008E4C99"/>
    <w:rsid w:val="008F023B"/>
    <w:rsid w:val="008F5B50"/>
    <w:rsid w:val="008F686C"/>
    <w:rsid w:val="008F741A"/>
    <w:rsid w:val="009001FC"/>
    <w:rsid w:val="0090061A"/>
    <w:rsid w:val="009009D3"/>
    <w:rsid w:val="00900DB9"/>
    <w:rsid w:val="00903015"/>
    <w:rsid w:val="009058DA"/>
    <w:rsid w:val="0091303A"/>
    <w:rsid w:val="009137C8"/>
    <w:rsid w:val="009209A0"/>
    <w:rsid w:val="00920EFA"/>
    <w:rsid w:val="00923065"/>
    <w:rsid w:val="0092338C"/>
    <w:rsid w:val="009246E3"/>
    <w:rsid w:val="00925A9D"/>
    <w:rsid w:val="00931674"/>
    <w:rsid w:val="009344B3"/>
    <w:rsid w:val="00934842"/>
    <w:rsid w:val="009350E6"/>
    <w:rsid w:val="0093622D"/>
    <w:rsid w:val="00940E07"/>
    <w:rsid w:val="009418FA"/>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67747"/>
    <w:rsid w:val="009702D6"/>
    <w:rsid w:val="00971908"/>
    <w:rsid w:val="00973A82"/>
    <w:rsid w:val="00973F81"/>
    <w:rsid w:val="009777D9"/>
    <w:rsid w:val="009808D2"/>
    <w:rsid w:val="0098147B"/>
    <w:rsid w:val="009827F2"/>
    <w:rsid w:val="009836AF"/>
    <w:rsid w:val="0098374B"/>
    <w:rsid w:val="009847C6"/>
    <w:rsid w:val="00984C7E"/>
    <w:rsid w:val="00986910"/>
    <w:rsid w:val="00987565"/>
    <w:rsid w:val="00987AB0"/>
    <w:rsid w:val="00991B88"/>
    <w:rsid w:val="009924EB"/>
    <w:rsid w:val="00993C36"/>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4A52"/>
    <w:rsid w:val="00A103C9"/>
    <w:rsid w:val="00A103EA"/>
    <w:rsid w:val="00A10A10"/>
    <w:rsid w:val="00A11C11"/>
    <w:rsid w:val="00A11D58"/>
    <w:rsid w:val="00A1328F"/>
    <w:rsid w:val="00A1437A"/>
    <w:rsid w:val="00A14E2E"/>
    <w:rsid w:val="00A16A36"/>
    <w:rsid w:val="00A20970"/>
    <w:rsid w:val="00A22400"/>
    <w:rsid w:val="00A234D7"/>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084E"/>
    <w:rsid w:val="00A61156"/>
    <w:rsid w:val="00A61A26"/>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9102E"/>
    <w:rsid w:val="00A94AEB"/>
    <w:rsid w:val="00A95E2B"/>
    <w:rsid w:val="00A963F3"/>
    <w:rsid w:val="00AA0028"/>
    <w:rsid w:val="00AA43A2"/>
    <w:rsid w:val="00AA50EB"/>
    <w:rsid w:val="00AA5EF8"/>
    <w:rsid w:val="00AA7288"/>
    <w:rsid w:val="00AB236F"/>
    <w:rsid w:val="00AB28DD"/>
    <w:rsid w:val="00AB79E0"/>
    <w:rsid w:val="00AB79F3"/>
    <w:rsid w:val="00AB7D92"/>
    <w:rsid w:val="00AC09E8"/>
    <w:rsid w:val="00AC0F5C"/>
    <w:rsid w:val="00AC1145"/>
    <w:rsid w:val="00AC1F6A"/>
    <w:rsid w:val="00AC3E40"/>
    <w:rsid w:val="00AC51B6"/>
    <w:rsid w:val="00AC57CE"/>
    <w:rsid w:val="00AC6837"/>
    <w:rsid w:val="00AC7159"/>
    <w:rsid w:val="00AD092F"/>
    <w:rsid w:val="00AD1CD8"/>
    <w:rsid w:val="00AD4D1F"/>
    <w:rsid w:val="00AE02B2"/>
    <w:rsid w:val="00AE1106"/>
    <w:rsid w:val="00AE1723"/>
    <w:rsid w:val="00AE1F22"/>
    <w:rsid w:val="00AE33DF"/>
    <w:rsid w:val="00AE353B"/>
    <w:rsid w:val="00AE4177"/>
    <w:rsid w:val="00AE4700"/>
    <w:rsid w:val="00AE505D"/>
    <w:rsid w:val="00AE6245"/>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2E47"/>
    <w:rsid w:val="00B037EA"/>
    <w:rsid w:val="00B06866"/>
    <w:rsid w:val="00B07CA1"/>
    <w:rsid w:val="00B10888"/>
    <w:rsid w:val="00B11290"/>
    <w:rsid w:val="00B16DA9"/>
    <w:rsid w:val="00B17BCB"/>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ACD"/>
    <w:rsid w:val="00B42D93"/>
    <w:rsid w:val="00B43FFD"/>
    <w:rsid w:val="00B45F5D"/>
    <w:rsid w:val="00B46436"/>
    <w:rsid w:val="00B47BB5"/>
    <w:rsid w:val="00B47C3F"/>
    <w:rsid w:val="00B5000B"/>
    <w:rsid w:val="00B5116D"/>
    <w:rsid w:val="00B531C6"/>
    <w:rsid w:val="00B53364"/>
    <w:rsid w:val="00B53ED9"/>
    <w:rsid w:val="00B60AC2"/>
    <w:rsid w:val="00B60F23"/>
    <w:rsid w:val="00B61298"/>
    <w:rsid w:val="00B61606"/>
    <w:rsid w:val="00B6320D"/>
    <w:rsid w:val="00B63A85"/>
    <w:rsid w:val="00B6446C"/>
    <w:rsid w:val="00B66E4A"/>
    <w:rsid w:val="00B67B97"/>
    <w:rsid w:val="00B70E2E"/>
    <w:rsid w:val="00B72413"/>
    <w:rsid w:val="00B729B4"/>
    <w:rsid w:val="00B744C6"/>
    <w:rsid w:val="00B7755A"/>
    <w:rsid w:val="00B8541C"/>
    <w:rsid w:val="00B901EC"/>
    <w:rsid w:val="00B90898"/>
    <w:rsid w:val="00B90CC1"/>
    <w:rsid w:val="00B912E4"/>
    <w:rsid w:val="00B91F8B"/>
    <w:rsid w:val="00B92BAE"/>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D6D18"/>
    <w:rsid w:val="00BE0607"/>
    <w:rsid w:val="00BF0B2D"/>
    <w:rsid w:val="00BF314F"/>
    <w:rsid w:val="00BF4576"/>
    <w:rsid w:val="00BF56F0"/>
    <w:rsid w:val="00C02120"/>
    <w:rsid w:val="00C0217C"/>
    <w:rsid w:val="00C04217"/>
    <w:rsid w:val="00C0573E"/>
    <w:rsid w:val="00C05767"/>
    <w:rsid w:val="00C0692F"/>
    <w:rsid w:val="00C0734E"/>
    <w:rsid w:val="00C07E5A"/>
    <w:rsid w:val="00C127E5"/>
    <w:rsid w:val="00C152A1"/>
    <w:rsid w:val="00C17690"/>
    <w:rsid w:val="00C179C5"/>
    <w:rsid w:val="00C17EBF"/>
    <w:rsid w:val="00C21159"/>
    <w:rsid w:val="00C21635"/>
    <w:rsid w:val="00C21B17"/>
    <w:rsid w:val="00C21F91"/>
    <w:rsid w:val="00C24190"/>
    <w:rsid w:val="00C24794"/>
    <w:rsid w:val="00C24A83"/>
    <w:rsid w:val="00C27545"/>
    <w:rsid w:val="00C32178"/>
    <w:rsid w:val="00C32D1C"/>
    <w:rsid w:val="00C33093"/>
    <w:rsid w:val="00C3574B"/>
    <w:rsid w:val="00C35D70"/>
    <w:rsid w:val="00C36D14"/>
    <w:rsid w:val="00C37696"/>
    <w:rsid w:val="00C451AF"/>
    <w:rsid w:val="00C46A38"/>
    <w:rsid w:val="00C50276"/>
    <w:rsid w:val="00C56554"/>
    <w:rsid w:val="00C57653"/>
    <w:rsid w:val="00C60252"/>
    <w:rsid w:val="00C6061F"/>
    <w:rsid w:val="00C61EFD"/>
    <w:rsid w:val="00C62564"/>
    <w:rsid w:val="00C6547D"/>
    <w:rsid w:val="00C65EA5"/>
    <w:rsid w:val="00C722EA"/>
    <w:rsid w:val="00C73CF7"/>
    <w:rsid w:val="00C751E5"/>
    <w:rsid w:val="00C757E1"/>
    <w:rsid w:val="00C76F73"/>
    <w:rsid w:val="00C77D59"/>
    <w:rsid w:val="00C803BF"/>
    <w:rsid w:val="00C808F0"/>
    <w:rsid w:val="00C83E66"/>
    <w:rsid w:val="00C8407C"/>
    <w:rsid w:val="00C858FA"/>
    <w:rsid w:val="00C92E69"/>
    <w:rsid w:val="00C94A16"/>
    <w:rsid w:val="00C95985"/>
    <w:rsid w:val="00C95A75"/>
    <w:rsid w:val="00CA0399"/>
    <w:rsid w:val="00CA3037"/>
    <w:rsid w:val="00CA3E09"/>
    <w:rsid w:val="00CA44A2"/>
    <w:rsid w:val="00CA548D"/>
    <w:rsid w:val="00CA7053"/>
    <w:rsid w:val="00CB0A88"/>
    <w:rsid w:val="00CB0E54"/>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3F91"/>
    <w:rsid w:val="00D1578E"/>
    <w:rsid w:val="00D1595C"/>
    <w:rsid w:val="00D16FBE"/>
    <w:rsid w:val="00D17BF9"/>
    <w:rsid w:val="00D20CD7"/>
    <w:rsid w:val="00D2386A"/>
    <w:rsid w:val="00D26849"/>
    <w:rsid w:val="00D26FD8"/>
    <w:rsid w:val="00D304F5"/>
    <w:rsid w:val="00D308C1"/>
    <w:rsid w:val="00D34535"/>
    <w:rsid w:val="00D347EE"/>
    <w:rsid w:val="00D40386"/>
    <w:rsid w:val="00D43270"/>
    <w:rsid w:val="00D433F9"/>
    <w:rsid w:val="00D4483D"/>
    <w:rsid w:val="00D455EC"/>
    <w:rsid w:val="00D46959"/>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97CAC"/>
    <w:rsid w:val="00DA2BDD"/>
    <w:rsid w:val="00DA3648"/>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C6DB7"/>
    <w:rsid w:val="00DD0F39"/>
    <w:rsid w:val="00DD3495"/>
    <w:rsid w:val="00DD4FD8"/>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27F0B"/>
    <w:rsid w:val="00E33050"/>
    <w:rsid w:val="00E3321F"/>
    <w:rsid w:val="00E34EF1"/>
    <w:rsid w:val="00E3599D"/>
    <w:rsid w:val="00E35FEE"/>
    <w:rsid w:val="00E37F3D"/>
    <w:rsid w:val="00E4097B"/>
    <w:rsid w:val="00E40E22"/>
    <w:rsid w:val="00E40FFF"/>
    <w:rsid w:val="00E41226"/>
    <w:rsid w:val="00E41E7D"/>
    <w:rsid w:val="00E4224D"/>
    <w:rsid w:val="00E446F0"/>
    <w:rsid w:val="00E44B3A"/>
    <w:rsid w:val="00E44F7D"/>
    <w:rsid w:val="00E46C7B"/>
    <w:rsid w:val="00E505A6"/>
    <w:rsid w:val="00E50B2F"/>
    <w:rsid w:val="00E5128E"/>
    <w:rsid w:val="00E536BB"/>
    <w:rsid w:val="00E55358"/>
    <w:rsid w:val="00E5585F"/>
    <w:rsid w:val="00E56341"/>
    <w:rsid w:val="00E65518"/>
    <w:rsid w:val="00E7280D"/>
    <w:rsid w:val="00E749E9"/>
    <w:rsid w:val="00E76B8A"/>
    <w:rsid w:val="00E77F47"/>
    <w:rsid w:val="00E822C4"/>
    <w:rsid w:val="00E82782"/>
    <w:rsid w:val="00E848D0"/>
    <w:rsid w:val="00E84EE5"/>
    <w:rsid w:val="00E854D1"/>
    <w:rsid w:val="00E857F4"/>
    <w:rsid w:val="00E87849"/>
    <w:rsid w:val="00E958EA"/>
    <w:rsid w:val="00E95D5B"/>
    <w:rsid w:val="00E9603E"/>
    <w:rsid w:val="00EA13EE"/>
    <w:rsid w:val="00EA23CE"/>
    <w:rsid w:val="00EA26B1"/>
    <w:rsid w:val="00EA2FDC"/>
    <w:rsid w:val="00EA7FF7"/>
    <w:rsid w:val="00EB1D6D"/>
    <w:rsid w:val="00EB3092"/>
    <w:rsid w:val="00EB321F"/>
    <w:rsid w:val="00EB5AD3"/>
    <w:rsid w:val="00EB6A88"/>
    <w:rsid w:val="00EC03BC"/>
    <w:rsid w:val="00EC1455"/>
    <w:rsid w:val="00EC2E78"/>
    <w:rsid w:val="00EC3AED"/>
    <w:rsid w:val="00EC4003"/>
    <w:rsid w:val="00EC67BF"/>
    <w:rsid w:val="00EC7D54"/>
    <w:rsid w:val="00ED2977"/>
    <w:rsid w:val="00ED460C"/>
    <w:rsid w:val="00ED4A33"/>
    <w:rsid w:val="00ED533B"/>
    <w:rsid w:val="00ED7884"/>
    <w:rsid w:val="00ED7ED8"/>
    <w:rsid w:val="00EE0472"/>
    <w:rsid w:val="00EE37FB"/>
    <w:rsid w:val="00EE3DAD"/>
    <w:rsid w:val="00EE4E72"/>
    <w:rsid w:val="00EE5040"/>
    <w:rsid w:val="00EE7D7C"/>
    <w:rsid w:val="00EE7FBD"/>
    <w:rsid w:val="00EF1CFA"/>
    <w:rsid w:val="00EF1FA2"/>
    <w:rsid w:val="00EF3BC0"/>
    <w:rsid w:val="00EF48B4"/>
    <w:rsid w:val="00EF5A85"/>
    <w:rsid w:val="00EF6664"/>
    <w:rsid w:val="00F04BE9"/>
    <w:rsid w:val="00F04CDC"/>
    <w:rsid w:val="00F054F3"/>
    <w:rsid w:val="00F11215"/>
    <w:rsid w:val="00F13DA7"/>
    <w:rsid w:val="00F13E8A"/>
    <w:rsid w:val="00F14F4F"/>
    <w:rsid w:val="00F14F98"/>
    <w:rsid w:val="00F16A7F"/>
    <w:rsid w:val="00F16D92"/>
    <w:rsid w:val="00F2261E"/>
    <w:rsid w:val="00F235F1"/>
    <w:rsid w:val="00F25D98"/>
    <w:rsid w:val="00F300FB"/>
    <w:rsid w:val="00F301F0"/>
    <w:rsid w:val="00F32C8E"/>
    <w:rsid w:val="00F33638"/>
    <w:rsid w:val="00F3405A"/>
    <w:rsid w:val="00F343AD"/>
    <w:rsid w:val="00F34711"/>
    <w:rsid w:val="00F362FE"/>
    <w:rsid w:val="00F36DD3"/>
    <w:rsid w:val="00F37F13"/>
    <w:rsid w:val="00F42CDA"/>
    <w:rsid w:val="00F43165"/>
    <w:rsid w:val="00F44BC0"/>
    <w:rsid w:val="00F44CC6"/>
    <w:rsid w:val="00F55217"/>
    <w:rsid w:val="00F57F9B"/>
    <w:rsid w:val="00F61487"/>
    <w:rsid w:val="00F643C4"/>
    <w:rsid w:val="00F72F0B"/>
    <w:rsid w:val="00F74C2B"/>
    <w:rsid w:val="00F768BD"/>
    <w:rsid w:val="00F8279E"/>
    <w:rsid w:val="00F8312C"/>
    <w:rsid w:val="00F83BF0"/>
    <w:rsid w:val="00F848A4"/>
    <w:rsid w:val="00F860D0"/>
    <w:rsid w:val="00F87A7E"/>
    <w:rsid w:val="00F91497"/>
    <w:rsid w:val="00F93E4D"/>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D4CAA"/>
    <w:rsid w:val="00FD6721"/>
    <w:rsid w:val="00FE1C42"/>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336EA1"/>
    <w:pPr>
      <w:ind w:left="1701" w:hanging="1701"/>
      <w:outlineLvl w:val="4"/>
    </w:pPr>
    <w:rPr>
      <w:sz w:val="22"/>
    </w:rPr>
  </w:style>
  <w:style w:type="paragraph" w:styleId="Heading6">
    <w:name w:val="heading 6"/>
    <w:aliases w:val="T1,Header 6"/>
    <w:basedOn w:val="H6"/>
    <w:next w:val="Normal"/>
    <w:link w:val="Heading6Char"/>
    <w:uiPriority w:val="99"/>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36EA1"/>
    <w:pPr>
      <w:spacing w:before="180"/>
      <w:ind w:left="2693" w:hanging="2693"/>
    </w:pPr>
    <w:rPr>
      <w:b/>
    </w:rPr>
  </w:style>
  <w:style w:type="paragraph" w:styleId="TOC1">
    <w:name w:val="toc 1"/>
    <w:uiPriority w:val="39"/>
    <w:qFormat/>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336EA1"/>
    <w:pPr>
      <w:ind w:left="1701" w:hanging="1701"/>
    </w:pPr>
  </w:style>
  <w:style w:type="paragraph" w:styleId="TOC4">
    <w:name w:val="toc 4"/>
    <w:basedOn w:val="TOC3"/>
    <w:uiPriority w:val="39"/>
    <w:qFormat/>
    <w:rsid w:val="00336EA1"/>
    <w:pPr>
      <w:ind w:left="1418" w:hanging="1418"/>
    </w:pPr>
  </w:style>
  <w:style w:type="paragraph" w:styleId="TOC3">
    <w:name w:val="toc 3"/>
    <w:basedOn w:val="TOC2"/>
    <w:uiPriority w:val="39"/>
    <w:qFormat/>
    <w:rsid w:val="00336EA1"/>
    <w:pPr>
      <w:ind w:left="1134" w:hanging="1134"/>
    </w:pPr>
  </w:style>
  <w:style w:type="paragraph" w:styleId="TOC2">
    <w:name w:val="toc 2"/>
    <w:basedOn w:val="TOC1"/>
    <w:uiPriority w:val="39"/>
    <w:qFormat/>
    <w:rsid w:val="00336EA1"/>
    <w:pPr>
      <w:keepNext w:val="0"/>
      <w:spacing w:before="0"/>
      <w:ind w:left="851" w:hanging="851"/>
    </w:pPr>
    <w:rPr>
      <w:sz w:val="20"/>
    </w:rPr>
  </w:style>
  <w:style w:type="paragraph" w:styleId="Index2">
    <w:name w:val="index 2"/>
    <w:basedOn w:val="Index1"/>
    <w:qFormat/>
    <w:rsid w:val="00336EA1"/>
    <w:pPr>
      <w:ind w:left="284"/>
    </w:pPr>
  </w:style>
  <w:style w:type="paragraph" w:styleId="Index1">
    <w:name w:val="index 1"/>
    <w:basedOn w:val="Normal"/>
    <w:qFormat/>
    <w:rsid w:val="00336EA1"/>
    <w:pPr>
      <w:keepLines/>
      <w:spacing w:after="0"/>
    </w:pPr>
  </w:style>
  <w:style w:type="paragraph" w:customStyle="1" w:styleId="ZH">
    <w:name w:val="ZH"/>
    <w:qFormat/>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336EA1"/>
    <w:pPr>
      <w:outlineLvl w:val="9"/>
    </w:pPr>
  </w:style>
  <w:style w:type="paragraph" w:styleId="ListNumber2">
    <w:name w:val="List Number 2"/>
    <w:basedOn w:val="ListNumber"/>
    <w:qFormat/>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36EA1"/>
    <w:pPr>
      <w:widowControl w:val="0"/>
    </w:pPr>
    <w:rPr>
      <w:rFonts w:ascii="Arial" w:hAnsi="Arial"/>
      <w:b/>
      <w:noProof/>
      <w:sz w:val="18"/>
      <w:lang w:val="en-GB"/>
    </w:rPr>
  </w:style>
  <w:style w:type="character" w:styleId="FootnoteReference">
    <w:name w:val="footnote reference"/>
    <w:aliases w:val="Appel note de bas de p,Nota,Footnote symbol,Footnote"/>
    <w:qFormat/>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Normal"/>
    <w:link w:val="NOChar"/>
    <w:qFormat/>
    <w:rsid w:val="00336EA1"/>
    <w:pPr>
      <w:keepLines/>
      <w:ind w:left="1135" w:hanging="851"/>
    </w:pPr>
  </w:style>
  <w:style w:type="paragraph" w:styleId="TOC9">
    <w:name w:val="toc 9"/>
    <w:basedOn w:val="TOC8"/>
    <w:uiPriority w:val="39"/>
    <w:qFormat/>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qFormat/>
    <w:rsid w:val="00336EA1"/>
    <w:pPr>
      <w:spacing w:after="0"/>
    </w:pPr>
  </w:style>
  <w:style w:type="paragraph" w:customStyle="1" w:styleId="LD">
    <w:name w:val="LD"/>
    <w:qFormat/>
    <w:rsid w:val="00336EA1"/>
    <w:pPr>
      <w:keepNext/>
      <w:keepLines/>
      <w:spacing w:line="180" w:lineRule="exact"/>
    </w:pPr>
    <w:rPr>
      <w:rFonts w:ascii="MS LineDraw" w:hAnsi="MS LineDraw"/>
      <w:noProof/>
      <w:lang w:val="en-GB" w:eastAsia="en-US"/>
    </w:rPr>
  </w:style>
  <w:style w:type="paragraph" w:customStyle="1" w:styleId="NW">
    <w:name w:val="NW"/>
    <w:basedOn w:val="NO"/>
    <w:qFormat/>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qFormat/>
    <w:rsid w:val="00336EA1"/>
    <w:pPr>
      <w:ind w:left="1985" w:hanging="1985"/>
    </w:pPr>
  </w:style>
  <w:style w:type="paragraph" w:styleId="TOC7">
    <w:name w:val="toc 7"/>
    <w:basedOn w:val="TOC6"/>
    <w:next w:val="Normal"/>
    <w:uiPriority w:val="39"/>
    <w:qFormat/>
    <w:rsid w:val="00336EA1"/>
    <w:pPr>
      <w:ind w:left="2268" w:hanging="2268"/>
    </w:pPr>
  </w:style>
  <w:style w:type="paragraph" w:styleId="ListBullet2">
    <w:name w:val="List Bullet 2"/>
    <w:basedOn w:val="ListBullet"/>
    <w:link w:val="ListBullet2Char"/>
    <w:qFormat/>
    <w:rsid w:val="00336EA1"/>
    <w:pPr>
      <w:ind w:left="851"/>
    </w:pPr>
  </w:style>
  <w:style w:type="paragraph" w:styleId="ListBullet3">
    <w:name w:val="List Bullet 3"/>
    <w:basedOn w:val="ListBullet2"/>
    <w:link w:val="ListBullet3Char"/>
    <w:qFormat/>
    <w:rsid w:val="00336EA1"/>
    <w:pPr>
      <w:ind w:left="1135"/>
    </w:pPr>
  </w:style>
  <w:style w:type="paragraph" w:styleId="ListNumber">
    <w:name w:val="List Number"/>
    <w:basedOn w:val="List"/>
    <w:qForma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qFormat/>
    <w:rsid w:val="00336EA1"/>
    <w:pPr>
      <w:keepNext/>
      <w:spacing w:after="0"/>
    </w:pPr>
    <w:rPr>
      <w:rFonts w:ascii="Arial" w:hAnsi="Arial"/>
      <w:sz w:val="18"/>
    </w:rPr>
  </w:style>
  <w:style w:type="paragraph" w:customStyle="1" w:styleId="PL">
    <w:name w:val="PL"/>
    <w:link w:val="PLChar"/>
    <w:qFormat/>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qFormat/>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qFormat/>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336EA1"/>
    <w:pPr>
      <w:framePr w:wrap="notBeside" w:y="16161"/>
    </w:pPr>
  </w:style>
  <w:style w:type="character" w:customStyle="1" w:styleId="ZGSM">
    <w:name w:val="ZGSM"/>
    <w:qFormat/>
    <w:rsid w:val="00336EA1"/>
  </w:style>
  <w:style w:type="paragraph" w:styleId="List2">
    <w:name w:val="List 2"/>
    <w:basedOn w:val="List"/>
    <w:link w:val="List2Char"/>
    <w:qFormat/>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336EA1"/>
    <w:pPr>
      <w:ind w:left="1135"/>
    </w:pPr>
  </w:style>
  <w:style w:type="paragraph" w:styleId="List4">
    <w:name w:val="List 4"/>
    <w:basedOn w:val="List3"/>
    <w:qFormat/>
    <w:rsid w:val="00336EA1"/>
    <w:pPr>
      <w:ind w:left="1418"/>
    </w:pPr>
  </w:style>
  <w:style w:type="paragraph" w:styleId="List5">
    <w:name w:val="List 5"/>
    <w:basedOn w:val="List4"/>
    <w:qFormat/>
    <w:rsid w:val="00336EA1"/>
    <w:pPr>
      <w:ind w:left="1702"/>
    </w:pPr>
  </w:style>
  <w:style w:type="paragraph" w:customStyle="1" w:styleId="EditorsNote">
    <w:name w:val="Editor's Note"/>
    <w:aliases w:val="EN"/>
    <w:basedOn w:val="NO"/>
    <w:link w:val="EditorsNoteCarCar"/>
    <w:qFormat/>
    <w:rsid w:val="00336EA1"/>
    <w:rPr>
      <w:color w:val="FF0000"/>
    </w:rPr>
  </w:style>
  <w:style w:type="paragraph" w:styleId="List">
    <w:name w:val="List"/>
    <w:basedOn w:val="Normal"/>
    <w:link w:val="ListChar"/>
    <w:qFormat/>
    <w:rsid w:val="00336EA1"/>
    <w:pPr>
      <w:ind w:left="568" w:hanging="284"/>
    </w:pPr>
  </w:style>
  <w:style w:type="paragraph" w:styleId="ListBullet">
    <w:name w:val="List Bullet"/>
    <w:basedOn w:val="List"/>
    <w:link w:val="ListBulletChar"/>
    <w:qFormat/>
    <w:rsid w:val="00336EA1"/>
  </w:style>
  <w:style w:type="paragraph" w:styleId="ListBullet4">
    <w:name w:val="List Bullet 4"/>
    <w:basedOn w:val="ListBullet3"/>
    <w:qFormat/>
    <w:rsid w:val="00336EA1"/>
    <w:pPr>
      <w:ind w:left="1418"/>
    </w:pPr>
  </w:style>
  <w:style w:type="paragraph" w:styleId="ListBullet5">
    <w:name w:val="List Bullet 5"/>
    <w:basedOn w:val="ListBullet4"/>
    <w:qFormat/>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qFormat/>
    <w:rsid w:val="00336EA1"/>
  </w:style>
  <w:style w:type="paragraph" w:customStyle="1" w:styleId="B4">
    <w:name w:val="B4"/>
    <w:basedOn w:val="List4"/>
    <w:link w:val="B4Char"/>
    <w:qFormat/>
    <w:rsid w:val="00336EA1"/>
  </w:style>
  <w:style w:type="paragraph" w:customStyle="1" w:styleId="B5">
    <w:name w:val="B5"/>
    <w:basedOn w:val="List5"/>
    <w:link w:val="B5Char"/>
    <w:qFormat/>
    <w:rsid w:val="00336EA1"/>
  </w:style>
  <w:style w:type="paragraph" w:styleId="Footer">
    <w:name w:val="footer"/>
    <w:aliases w:val="footer odd,footer,fo,pie de página"/>
    <w:basedOn w:val="Header"/>
    <w:link w:val="FooterChar"/>
    <w:uiPriority w:val="99"/>
    <w:qFormat/>
    <w:rsid w:val="00336EA1"/>
    <w:pPr>
      <w:jc w:val="center"/>
    </w:pPr>
    <w:rPr>
      <w:i/>
    </w:rPr>
  </w:style>
  <w:style w:type="paragraph" w:customStyle="1" w:styleId="ZTD">
    <w:name w:val="ZTD"/>
    <w:basedOn w:val="ZB"/>
    <w:qFormat/>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qFormat/>
    <w:rsid w:val="00336EA1"/>
    <w:rPr>
      <w:rFonts w:ascii="Arial" w:hAnsi="Arial"/>
      <w:noProof/>
      <w:sz w:val="24"/>
      <w:lang w:val="en-GB" w:eastAsia="en-US"/>
    </w:rPr>
  </w:style>
  <w:style w:type="character" w:styleId="Hyperlink">
    <w:name w:val="Hyperlink"/>
    <w:qFormat/>
    <w:rsid w:val="00336EA1"/>
    <w:rPr>
      <w:color w:val="0000FF"/>
      <w:u w:val="single"/>
    </w:rPr>
  </w:style>
  <w:style w:type="character" w:styleId="CommentReference">
    <w:name w:val="annotation reference"/>
    <w:qFormat/>
    <w:rsid w:val="00336EA1"/>
    <w:rPr>
      <w:sz w:val="16"/>
    </w:rPr>
  </w:style>
  <w:style w:type="paragraph" w:styleId="CommentText">
    <w:name w:val="annotation text"/>
    <w:basedOn w:val="Normal"/>
    <w:link w:val="CommentTextChar"/>
    <w:qFormat/>
    <w:rsid w:val="00336EA1"/>
  </w:style>
  <w:style w:type="character" w:styleId="FollowedHyperlink">
    <w:name w:val="FollowedHyperlink"/>
    <w:qFormat/>
    <w:rsid w:val="00336EA1"/>
    <w:rPr>
      <w:color w:val="800080"/>
      <w:u w:val="single"/>
    </w:rPr>
  </w:style>
  <w:style w:type="paragraph" w:styleId="BalloonText">
    <w:name w:val="Balloon Text"/>
    <w:basedOn w:val="Normal"/>
    <w:link w:val="BalloonTextChar"/>
    <w:qFormat/>
    <w:rsid w:val="00336EA1"/>
    <w:rPr>
      <w:rFonts w:ascii="Tahoma" w:hAnsi="Tahoma"/>
      <w:sz w:val="16"/>
      <w:szCs w:val="16"/>
    </w:rPr>
  </w:style>
  <w:style w:type="paragraph" w:styleId="CommentSubject">
    <w:name w:val="annotation subject"/>
    <w:basedOn w:val="CommentText"/>
    <w:next w:val="CommentText"/>
    <w:link w:val="CommentSubjectChar"/>
    <w:qFormat/>
    <w:rsid w:val="00336EA1"/>
    <w:rPr>
      <w:b/>
      <w:bCs/>
    </w:rPr>
  </w:style>
  <w:style w:type="paragraph" w:styleId="DocumentMap">
    <w:name w:val="Document Map"/>
    <w:basedOn w:val="Normal"/>
    <w:link w:val="DocumentMapChar"/>
    <w:qFormat/>
    <w:rsid w:val="005E2C44"/>
    <w:pPr>
      <w:shd w:val="clear" w:color="auto" w:fill="000080"/>
    </w:pPr>
    <w:rPr>
      <w:rFonts w:ascii="Tahoma" w:hAnsi="Tahoma"/>
    </w:rPr>
  </w:style>
  <w:style w:type="character" w:customStyle="1" w:styleId="UnresolvedMention1">
    <w:name w:val="Unresolved Mention1"/>
    <w:uiPriority w:val="99"/>
    <w:semiHidden/>
    <w:unhideWhenUsed/>
    <w:qFormat/>
    <w:rsid w:val="00044CC7"/>
    <w:rPr>
      <w:color w:val="808080"/>
      <w:shd w:val="clear" w:color="auto" w:fill="E6E6E6"/>
    </w:rPr>
  </w:style>
  <w:style w:type="paragraph" w:customStyle="1" w:styleId="TAJ">
    <w:name w:val="TAJ"/>
    <w:basedOn w:val="Normal"/>
    <w:qFormat/>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qFormat/>
    <w:rsid w:val="00044CC7"/>
    <w:rPr>
      <w:rFonts w:ascii="Tahoma" w:hAnsi="Tahoma" w:cs="Tahoma"/>
      <w:sz w:val="16"/>
      <w:szCs w:val="16"/>
      <w:lang w:val="en-GB"/>
    </w:rPr>
  </w:style>
  <w:style w:type="character" w:customStyle="1" w:styleId="CommentTextChar">
    <w:name w:val="Comment Text Char"/>
    <w:link w:val="CommentText"/>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qFormat/>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044CC7"/>
    <w:rPr>
      <w:rFonts w:ascii="Times New Roman" w:hAnsi="Times New Roman"/>
      <w:lang w:val="en-GB"/>
    </w:rPr>
  </w:style>
  <w:style w:type="character" w:customStyle="1" w:styleId="DocumentMapChar">
    <w:name w:val="Document Map Char"/>
    <w:link w:val="DocumentMap"/>
    <w:qFormat/>
    <w:rsid w:val="00044CC7"/>
    <w:rPr>
      <w:rFonts w:ascii="Tahoma" w:hAnsi="Tahoma" w:cs="Tahoma"/>
      <w:shd w:val="clear" w:color="auto" w:fill="000080"/>
      <w:lang w:val="en-GB"/>
    </w:rPr>
  </w:style>
  <w:style w:type="character" w:customStyle="1" w:styleId="CommentSubjectChar">
    <w:name w:val="Comment Subject Char"/>
    <w:link w:val="CommentSubject"/>
    <w:qFormat/>
    <w:rsid w:val="00044CC7"/>
    <w:rPr>
      <w:rFonts w:ascii="Times New Roman" w:hAnsi="Times New Roman"/>
      <w:b/>
      <w:bCs/>
      <w:lang w:val="en-GB"/>
    </w:rPr>
  </w:style>
  <w:style w:type="character" w:customStyle="1" w:styleId="EXChar">
    <w:name w:val="EX Char"/>
    <w:link w:val="EX"/>
    <w:qFormat/>
    <w:locked/>
    <w:rsid w:val="00044CC7"/>
    <w:rPr>
      <w:rFonts w:ascii="Times New Roman" w:hAnsi="Times New Roman"/>
      <w:lang w:val="en-GB"/>
    </w:rPr>
  </w:style>
  <w:style w:type="paragraph" w:customStyle="1" w:styleId="B2">
    <w:name w:val="B2+"/>
    <w:basedOn w:val="B20"/>
    <w:qFormat/>
    <w:rsid w:val="00044CC7"/>
    <w:pPr>
      <w:numPr>
        <w:numId w:val="2"/>
      </w:numPr>
      <w:overflowPunct w:val="0"/>
      <w:autoSpaceDE w:val="0"/>
      <w:autoSpaceDN w:val="0"/>
      <w:adjustRightInd w:val="0"/>
      <w:textAlignment w:val="baseline"/>
    </w:pPr>
  </w:style>
  <w:style w:type="paragraph" w:customStyle="1" w:styleId="B3">
    <w:name w:val="B3+"/>
    <w:basedOn w:val="B30"/>
    <w:qFormat/>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4CC7"/>
    <w:rPr>
      <w:rFonts w:ascii="Times New Roman" w:hAnsi="Times New Roman"/>
      <w:sz w:val="16"/>
      <w:lang w:val="en-GB"/>
    </w:rPr>
  </w:style>
  <w:style w:type="paragraph" w:customStyle="1" w:styleId="FL">
    <w:name w:val="FL"/>
    <w:basedOn w:val="Normal"/>
    <w:qFormat/>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qFormat/>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361CEE"/>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qFormat/>
    <w:rsid w:val="00361CEE"/>
    <w:rPr>
      <w:rFonts w:ascii="Arial" w:hAnsi="Arial"/>
      <w:lang w:val="en-GB" w:eastAsia="en-US"/>
    </w:rPr>
  </w:style>
  <w:style w:type="character" w:customStyle="1" w:styleId="GuidanceChar">
    <w:name w:val="Guidance Char"/>
    <w:link w:val="Guidance"/>
    <w:qFormat/>
    <w:rsid w:val="00E505A6"/>
    <w:rPr>
      <w:rFonts w:ascii="Times New Roman" w:hAnsi="Times New Roman"/>
      <w:i/>
      <w:color w:val="0000FF"/>
      <w:lang w:val="en-GB" w:eastAsia="en-US"/>
    </w:rPr>
  </w:style>
  <w:style w:type="character" w:customStyle="1" w:styleId="msoins0">
    <w:name w:val="msoins0"/>
    <w:qFormat/>
    <w:rsid w:val="003A59D7"/>
  </w:style>
  <w:style w:type="character" w:customStyle="1" w:styleId="apple-converted-space">
    <w:name w:val="apple-converted-space"/>
    <w:qFormat/>
    <w:rsid w:val="00B93D80"/>
  </w:style>
  <w:style w:type="character" w:customStyle="1" w:styleId="Heading7Char">
    <w:name w:val="Heading 7 Char"/>
    <w:basedOn w:val="DefaultParagraphFont"/>
    <w:link w:val="Heading7"/>
    <w:qFormat/>
    <w:rsid w:val="00E41226"/>
    <w:rPr>
      <w:rFonts w:ascii="Arial" w:hAnsi="Arial"/>
      <w:lang w:val="en-GB" w:eastAsia="en-US"/>
    </w:rPr>
  </w:style>
  <w:style w:type="character" w:customStyle="1" w:styleId="Heading8Char">
    <w:name w:val="Heading 8 Char"/>
    <w:basedOn w:val="DefaultParagraphFont"/>
    <w:link w:val="Heading8"/>
    <w:qFormat/>
    <w:rsid w:val="00E41226"/>
    <w:rPr>
      <w:rFonts w:ascii="Arial" w:hAnsi="Arial"/>
      <w:sz w:val="36"/>
      <w:lang w:val="en-GB" w:eastAsia="en-US"/>
    </w:rPr>
  </w:style>
  <w:style w:type="character" w:customStyle="1" w:styleId="Heading9Char">
    <w:name w:val="Heading 9 Char"/>
    <w:basedOn w:val="DefaultParagraphFont"/>
    <w:link w:val="Heading9"/>
    <w:qFormat/>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uiPriority w:val="99"/>
    <w:qFormat/>
    <w:rsid w:val="00E41226"/>
    <w:rPr>
      <w:rFonts w:ascii="Arial" w:hAnsi="Arial"/>
      <w:b/>
      <w:i/>
      <w:noProof/>
      <w:sz w:val="18"/>
      <w:lang w:val="en-GB"/>
    </w:rPr>
  </w:style>
  <w:style w:type="paragraph" w:customStyle="1" w:styleId="a1">
    <w:name w:val="样式 页眉"/>
    <w:basedOn w:val="Header"/>
    <w:link w:val="Char"/>
    <w:qFormat/>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qForma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5776FB"/>
    <w:rPr>
      <w:rFonts w:ascii="Times New Roman" w:eastAsia="MS Mincho" w:hAnsi="Times New Roman"/>
      <w:lang w:val="en-GB" w:eastAsia="en-US"/>
    </w:rPr>
  </w:style>
  <w:style w:type="paragraph" w:styleId="IndexHeading">
    <w:name w:val="index heading"/>
    <w:basedOn w:val="Normal"/>
    <w:next w:val="Normal"/>
    <w:qFormat/>
    <w:rsid w:val="005776F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5776F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5776F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5776FB"/>
    <w:rPr>
      <w:rFonts w:ascii="Times New Roman" w:eastAsia="MS Mincho" w:hAnsi="Times New Roman"/>
      <w:lang w:val="en-GB" w:eastAsia="ja-JP"/>
    </w:rPr>
  </w:style>
  <w:style w:type="paragraph" w:styleId="BodyText2">
    <w:name w:val="Body Text 2"/>
    <w:basedOn w:val="Normal"/>
    <w:link w:val="BodyText2Char"/>
    <w:qFormat/>
    <w:rsid w:val="005776F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776FB"/>
    <w:rPr>
      <w:rFonts w:ascii="Times New Roman" w:eastAsia="MS Mincho" w:hAnsi="Times New Roman"/>
      <w:i/>
      <w:lang w:val="en-GB" w:eastAsia="en-US"/>
    </w:rPr>
  </w:style>
  <w:style w:type="paragraph" w:styleId="BodyText3">
    <w:name w:val="Body Text 3"/>
    <w:basedOn w:val="Normal"/>
    <w:link w:val="BodyText3Char"/>
    <w:qFormat/>
    <w:rsid w:val="005776F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776FB"/>
    <w:rPr>
      <w:rFonts w:ascii="Times New Roman" w:eastAsia="Osaka" w:hAnsi="Times New Roman"/>
      <w:color w:val="000000"/>
      <w:lang w:val="en-GB" w:eastAsia="en-US"/>
    </w:rPr>
  </w:style>
  <w:style w:type="character" w:styleId="PageNumber">
    <w:name w:val="page number"/>
    <w:qFormat/>
    <w:rsid w:val="005776FB"/>
  </w:style>
  <w:style w:type="paragraph" w:customStyle="1" w:styleId="CharCharCharCharChar">
    <w:name w:val="Char Char Char Char Char"/>
    <w:semiHidden/>
    <w:qFormat/>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qFormat/>
    <w:rsid w:val="005776FB"/>
    <w:rPr>
      <w:rFonts w:ascii="Arial" w:eastAsia="Arial" w:hAnsi="Arial"/>
      <w:b/>
      <w:bCs/>
      <w:noProof/>
      <w:sz w:val="22"/>
      <w:lang w:val="en-GB" w:eastAsia="en-US"/>
    </w:rPr>
  </w:style>
  <w:style w:type="paragraph" w:customStyle="1" w:styleId="Char2">
    <w:name w:val="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76FB"/>
    <w:rPr>
      <w:rFonts w:eastAsia="MS Mincho"/>
      <w:lang w:val="en-GB" w:eastAsia="en-US" w:bidi="ar-SA"/>
    </w:rPr>
  </w:style>
  <w:style w:type="paragraph" w:customStyle="1" w:styleId="1CharChar">
    <w:name w:val="(文字) (文字)1 Char (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76FB"/>
    <w:rPr>
      <w:rFonts w:ascii="Arial" w:hAnsi="Arial"/>
      <w:sz w:val="32"/>
      <w:lang w:val="en-GB" w:eastAsia="ja-JP" w:bidi="ar-SA"/>
    </w:rPr>
  </w:style>
  <w:style w:type="character" w:customStyle="1" w:styleId="CharChar4">
    <w:name w:val="Char Char4"/>
    <w:qFormat/>
    <w:rsid w:val="005776FB"/>
    <w:rPr>
      <w:rFonts w:ascii="Courier New" w:hAnsi="Courier New"/>
      <w:lang w:val="nb-NO" w:eastAsia="ja-JP" w:bidi="ar-SA"/>
    </w:rPr>
  </w:style>
  <w:style w:type="character" w:customStyle="1" w:styleId="AndreaLeonardi">
    <w:name w:val="Andrea Leonardi"/>
    <w:semiHidden/>
    <w:qFormat/>
    <w:rsid w:val="005776FB"/>
    <w:rPr>
      <w:rFonts w:ascii="Arial" w:hAnsi="Arial" w:cs="Arial"/>
      <w:color w:val="auto"/>
      <w:sz w:val="20"/>
      <w:szCs w:val="20"/>
    </w:rPr>
  </w:style>
  <w:style w:type="character" w:customStyle="1" w:styleId="B1Char1">
    <w:name w:val="B1 Char1"/>
    <w:qFormat/>
    <w:rsid w:val="005776FB"/>
    <w:rPr>
      <w:lang w:val="en-GB"/>
    </w:rPr>
  </w:style>
  <w:style w:type="character" w:customStyle="1" w:styleId="msoins1">
    <w:name w:val="msoins"/>
    <w:basedOn w:val="DefaultParagraphFont"/>
    <w:qFormat/>
    <w:rsid w:val="005776FB"/>
  </w:style>
  <w:style w:type="character" w:customStyle="1" w:styleId="NOCharChar">
    <w:name w:val="NO Char Char"/>
    <w:qFormat/>
    <w:rsid w:val="005776FB"/>
    <w:rPr>
      <w:lang w:val="en-GB" w:eastAsia="en-US" w:bidi="ar-SA"/>
    </w:rPr>
  </w:style>
  <w:style w:type="character" w:customStyle="1" w:styleId="NOZchn">
    <w:name w:val="NO Zchn"/>
    <w:qFormat/>
    <w:rsid w:val="005776FB"/>
    <w:rPr>
      <w:lang w:val="en-GB" w:eastAsia="en-US" w:bidi="ar-SA"/>
    </w:rPr>
  </w:style>
  <w:style w:type="paragraph" w:customStyle="1" w:styleId="CharCharCharCharCharChar">
    <w:name w:val="Char Char Char Char Char Char"/>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5776FB"/>
  </w:style>
  <w:style w:type="paragraph" w:customStyle="1" w:styleId="CarCar">
    <w:name w:val="Car C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76FB"/>
    <w:rPr>
      <w:rFonts w:ascii="Arial" w:hAnsi="Arial"/>
      <w:sz w:val="32"/>
      <w:lang w:val="en-GB" w:eastAsia="en-US" w:bidi="ar-SA"/>
    </w:rPr>
  </w:style>
  <w:style w:type="character" w:customStyle="1" w:styleId="TACCar">
    <w:name w:val="TAC Car"/>
    <w:qFormat/>
    <w:rsid w:val="005776FB"/>
    <w:rPr>
      <w:rFonts w:ascii="Arial" w:hAnsi="Arial"/>
      <w:sz w:val="18"/>
      <w:lang w:val="en-GB" w:eastAsia="ja-JP" w:bidi="ar-SA"/>
    </w:rPr>
  </w:style>
  <w:style w:type="paragraph" w:customStyle="1" w:styleId="ZchnZchn1">
    <w:name w:val="Zchn Zchn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76FB"/>
    <w:rPr>
      <w:rFonts w:ascii="Arial" w:hAnsi="Arial"/>
      <w:sz w:val="32"/>
      <w:lang w:val="en-GB" w:eastAsia="en-US" w:bidi="ar-SA"/>
    </w:rPr>
  </w:style>
  <w:style w:type="paragraph" w:customStyle="1" w:styleId="2">
    <w:name w:val="(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5776FB"/>
    <w:rPr>
      <w:rFonts w:ascii="Arial" w:eastAsia="MS Mincho" w:hAnsi="Arial"/>
      <w:sz w:val="22"/>
      <w:lang w:val="en-GB" w:eastAsia="en-US" w:bidi="ar-SA"/>
    </w:rPr>
  </w:style>
  <w:style w:type="paragraph" w:customStyle="1" w:styleId="3">
    <w:name w:val="(文字) (文字)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5776FB"/>
  </w:style>
  <w:style w:type="paragraph" w:customStyle="1" w:styleId="10">
    <w:name w:val="(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5776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76FB"/>
    <w:rPr>
      <w:rFonts w:ascii="Times New Roman" w:eastAsia="MS Mincho" w:hAnsi="Times New Roman"/>
      <w:lang w:val="en-GB" w:eastAsia="en-GB"/>
    </w:rPr>
  </w:style>
  <w:style w:type="paragraph" w:styleId="NormalIndent">
    <w:name w:val="Normal Indent"/>
    <w:basedOn w:val="Normal"/>
    <w:qFormat/>
    <w:rsid w:val="005776FB"/>
    <w:pPr>
      <w:spacing w:after="0"/>
      <w:ind w:left="851"/>
    </w:pPr>
    <w:rPr>
      <w:rFonts w:eastAsia="MS Mincho"/>
      <w:lang w:val="it-IT" w:eastAsia="en-GB"/>
    </w:rPr>
  </w:style>
  <w:style w:type="paragraph" w:styleId="ListNumber5">
    <w:name w:val="List Number 5"/>
    <w:basedOn w:val="Normal"/>
    <w:qFormat/>
    <w:rsid w:val="005776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776F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776F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76FB"/>
    <w:rPr>
      <w:rFonts w:ascii="Arial" w:hAnsi="Arial"/>
      <w:sz w:val="36"/>
      <w:lang w:val="en-GB" w:eastAsia="en-US" w:bidi="ar-SA"/>
    </w:rPr>
  </w:style>
  <w:style w:type="character" w:customStyle="1" w:styleId="CharChar7">
    <w:name w:val="Char Char7"/>
    <w:semiHidden/>
    <w:qFormat/>
    <w:rsid w:val="005776FB"/>
    <w:rPr>
      <w:rFonts w:ascii="Tahoma" w:hAnsi="Tahoma" w:cs="Tahoma"/>
      <w:shd w:val="clear" w:color="auto" w:fill="000080"/>
      <w:lang w:val="en-GB" w:eastAsia="en-US"/>
    </w:rPr>
  </w:style>
  <w:style w:type="character" w:customStyle="1" w:styleId="ZchnZchn5">
    <w:name w:val="Zchn Zchn5"/>
    <w:qFormat/>
    <w:rsid w:val="005776FB"/>
    <w:rPr>
      <w:rFonts w:ascii="Courier New" w:eastAsia="Batang" w:hAnsi="Courier New"/>
      <w:lang w:val="nb-NO" w:eastAsia="en-US" w:bidi="ar-SA"/>
    </w:rPr>
  </w:style>
  <w:style w:type="character" w:customStyle="1" w:styleId="CharChar10">
    <w:name w:val="Char Char10"/>
    <w:semiHidden/>
    <w:qFormat/>
    <w:rsid w:val="005776FB"/>
    <w:rPr>
      <w:rFonts w:ascii="Times New Roman" w:hAnsi="Times New Roman"/>
      <w:lang w:val="en-GB" w:eastAsia="en-US"/>
    </w:rPr>
  </w:style>
  <w:style w:type="character" w:customStyle="1" w:styleId="CharChar9">
    <w:name w:val="Char Char9"/>
    <w:semiHidden/>
    <w:qFormat/>
    <w:rsid w:val="005776FB"/>
    <w:rPr>
      <w:rFonts w:ascii="Tahoma" w:hAnsi="Tahoma" w:cs="Tahoma"/>
      <w:sz w:val="16"/>
      <w:szCs w:val="16"/>
      <w:lang w:val="en-GB" w:eastAsia="en-US"/>
    </w:rPr>
  </w:style>
  <w:style w:type="character" w:customStyle="1" w:styleId="CharChar8">
    <w:name w:val="Char Char8"/>
    <w:semiHidden/>
    <w:qFormat/>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qFormat/>
    <w:rsid w:val="005776FB"/>
    <w:pPr>
      <w:snapToGrid w:val="0"/>
    </w:pPr>
    <w:rPr>
      <w:rFonts w:eastAsia="SimSun"/>
    </w:rPr>
  </w:style>
  <w:style w:type="character" w:customStyle="1" w:styleId="EndnoteTextChar">
    <w:name w:val="Endnote Text Char"/>
    <w:basedOn w:val="DefaultParagraphFont"/>
    <w:link w:val="EndnoteText"/>
    <w:qFormat/>
    <w:rsid w:val="005776FB"/>
    <w:rPr>
      <w:rFonts w:ascii="Times New Roman" w:eastAsia="SimSun" w:hAnsi="Times New Roman"/>
      <w:lang w:val="en-GB" w:eastAsia="en-US"/>
    </w:rPr>
  </w:style>
  <w:style w:type="character" w:styleId="EndnoteReference">
    <w:name w:val="endnote reference"/>
    <w:qFormat/>
    <w:rsid w:val="005776FB"/>
    <w:rPr>
      <w:vertAlign w:val="superscript"/>
    </w:rPr>
  </w:style>
  <w:style w:type="character" w:customStyle="1" w:styleId="btChar3">
    <w:name w:val="bt Char3"/>
    <w:aliases w:val="bt Car Char Char3"/>
    <w:qFormat/>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76FB"/>
    <w:rPr>
      <w:rFonts w:ascii="Arial" w:hAnsi="Arial"/>
      <w:sz w:val="22"/>
      <w:lang w:val="en-GB" w:eastAsia="ja-JP" w:bidi="ar-SA"/>
    </w:rPr>
  </w:style>
  <w:style w:type="paragraph" w:styleId="Date">
    <w:name w:val="Date"/>
    <w:basedOn w:val="Normal"/>
    <w:next w:val="Normal"/>
    <w:link w:val="DateChar"/>
    <w:qFormat/>
    <w:rsid w:val="005776F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76FB"/>
    <w:rPr>
      <w:rFonts w:ascii="Arial" w:hAnsi="Arial"/>
      <w:sz w:val="24"/>
      <w:lang w:val="en-GB"/>
    </w:rPr>
  </w:style>
  <w:style w:type="paragraph" w:customStyle="1" w:styleId="AutoCorrect">
    <w:name w:val="AutoCorrect"/>
    <w:qFormat/>
    <w:rsid w:val="005776FB"/>
    <w:rPr>
      <w:rFonts w:ascii="Times New Roman" w:eastAsia="MS Mincho" w:hAnsi="Times New Roman"/>
      <w:sz w:val="24"/>
      <w:szCs w:val="24"/>
      <w:lang w:val="en-GB"/>
    </w:rPr>
  </w:style>
  <w:style w:type="paragraph" w:customStyle="1" w:styleId="-PAGE-">
    <w:name w:val="- PAGE -"/>
    <w:qFormat/>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76FB"/>
    <w:rPr>
      <w:rFonts w:ascii="Arial" w:eastAsia="Batang" w:hAnsi="Arial" w:cs="Times New Roman"/>
      <w:b/>
      <w:bCs/>
      <w:i/>
      <w:iCs/>
      <w:sz w:val="28"/>
      <w:szCs w:val="28"/>
      <w:lang w:val="en-GB" w:eastAsia="en-US" w:bidi="ar-SA"/>
    </w:rPr>
  </w:style>
  <w:style w:type="paragraph" w:customStyle="1" w:styleId="Createdby">
    <w:name w:val="Created by"/>
    <w:qFormat/>
    <w:rsid w:val="005776FB"/>
    <w:rPr>
      <w:rFonts w:ascii="Times New Roman" w:eastAsia="MS Mincho" w:hAnsi="Times New Roman"/>
      <w:sz w:val="24"/>
      <w:szCs w:val="24"/>
      <w:lang w:val="en-GB"/>
    </w:rPr>
  </w:style>
  <w:style w:type="paragraph" w:customStyle="1" w:styleId="Createdon">
    <w:name w:val="Created on"/>
    <w:qFormat/>
    <w:rsid w:val="005776FB"/>
    <w:rPr>
      <w:rFonts w:ascii="Times New Roman" w:eastAsia="MS Mincho" w:hAnsi="Times New Roman"/>
      <w:sz w:val="24"/>
      <w:szCs w:val="24"/>
      <w:lang w:val="en-GB"/>
    </w:rPr>
  </w:style>
  <w:style w:type="paragraph" w:customStyle="1" w:styleId="Lastprinted">
    <w:name w:val="Last printed"/>
    <w:qFormat/>
    <w:rsid w:val="005776FB"/>
    <w:rPr>
      <w:rFonts w:ascii="Times New Roman" w:eastAsia="MS Mincho" w:hAnsi="Times New Roman"/>
      <w:sz w:val="24"/>
      <w:szCs w:val="24"/>
      <w:lang w:val="en-GB"/>
    </w:rPr>
  </w:style>
  <w:style w:type="paragraph" w:customStyle="1" w:styleId="Lastsavedby">
    <w:name w:val="Last saved by"/>
    <w:qFormat/>
    <w:rsid w:val="005776FB"/>
    <w:rPr>
      <w:rFonts w:ascii="Times New Roman" w:eastAsia="MS Mincho" w:hAnsi="Times New Roman"/>
      <w:sz w:val="24"/>
      <w:szCs w:val="24"/>
      <w:lang w:val="en-GB"/>
    </w:rPr>
  </w:style>
  <w:style w:type="paragraph" w:customStyle="1" w:styleId="Filename">
    <w:name w:val="Filename"/>
    <w:qFormat/>
    <w:rsid w:val="005776FB"/>
    <w:rPr>
      <w:rFonts w:ascii="Times New Roman" w:eastAsia="MS Mincho" w:hAnsi="Times New Roman"/>
      <w:sz w:val="24"/>
      <w:szCs w:val="24"/>
      <w:lang w:val="en-GB"/>
    </w:rPr>
  </w:style>
  <w:style w:type="paragraph" w:customStyle="1" w:styleId="Filenameandpath">
    <w:name w:val="Filename and path"/>
    <w:qFormat/>
    <w:rsid w:val="005776FB"/>
    <w:rPr>
      <w:rFonts w:ascii="Times New Roman" w:eastAsia="MS Mincho" w:hAnsi="Times New Roman"/>
      <w:sz w:val="24"/>
      <w:szCs w:val="24"/>
      <w:lang w:val="en-GB"/>
    </w:rPr>
  </w:style>
  <w:style w:type="paragraph" w:customStyle="1" w:styleId="AuthorPageDate">
    <w:name w:val="Author  Page #  Date"/>
    <w:qFormat/>
    <w:rsid w:val="005776FB"/>
    <w:rPr>
      <w:rFonts w:ascii="Times New Roman" w:eastAsia="MS Mincho" w:hAnsi="Times New Roman"/>
      <w:sz w:val="24"/>
      <w:szCs w:val="24"/>
      <w:lang w:val="en-GB"/>
    </w:rPr>
  </w:style>
  <w:style w:type="paragraph" w:customStyle="1" w:styleId="ConfidentialPageDate">
    <w:name w:val="Confidential  Page #  Date"/>
    <w:qFormat/>
    <w:rsid w:val="005776FB"/>
    <w:rPr>
      <w:rFonts w:ascii="Times New Roman" w:eastAsia="MS Mincho" w:hAnsi="Times New Roman"/>
      <w:sz w:val="24"/>
      <w:szCs w:val="24"/>
      <w:lang w:val="en-GB"/>
    </w:rPr>
  </w:style>
  <w:style w:type="paragraph" w:customStyle="1" w:styleId="INDENT1">
    <w:name w:val="INDENT1"/>
    <w:basedOn w:val="Normal"/>
    <w:qFormat/>
    <w:rsid w:val="005776F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776F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776F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77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776FB"/>
    <w:rPr>
      <w:b/>
      <w:bCs/>
    </w:rPr>
  </w:style>
  <w:style w:type="paragraph" w:customStyle="1" w:styleId="enumlev2">
    <w:name w:val="enumlev2"/>
    <w:basedOn w:val="Normal"/>
    <w:qFormat/>
    <w:rsid w:val="005776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776F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776F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5776FB"/>
    <w:rPr>
      <w:rFonts w:ascii="Times New Roman" w:eastAsia="Batang" w:hAnsi="Times New Roman"/>
      <w:lang w:val="en-GB" w:eastAsia="en-US"/>
    </w:rPr>
  </w:style>
  <w:style w:type="table" w:customStyle="1" w:styleId="TableGrid1">
    <w:name w:val="Table Grid1"/>
    <w:basedOn w:val="TableNormal"/>
    <w:next w:val="TableGrid"/>
    <w:uiPriority w:val="39"/>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776F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776FB"/>
    <w:rPr>
      <w:rFonts w:ascii="Times New Roman" w:eastAsia="SimSun" w:hAnsi="Times New Roman"/>
      <w:sz w:val="24"/>
      <w:szCs w:val="24"/>
      <w:lang w:val="en-GB"/>
    </w:rPr>
  </w:style>
  <w:style w:type="paragraph" w:customStyle="1" w:styleId="ATC">
    <w:name w:val="ATC"/>
    <w:basedOn w:val="Normal"/>
    <w:qFormat/>
    <w:rsid w:val="005776F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776F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5776FB"/>
    <w:pPr>
      <w:tabs>
        <w:tab w:val="center" w:pos="4820"/>
        <w:tab w:val="right" w:pos="9640"/>
      </w:tabs>
    </w:pPr>
    <w:rPr>
      <w:rFonts w:eastAsia="SimSun"/>
      <w:lang w:eastAsia="ja-JP"/>
    </w:rPr>
  </w:style>
  <w:style w:type="paragraph" w:customStyle="1" w:styleId="Separation">
    <w:name w:val="Separation"/>
    <w:basedOn w:val="Heading1"/>
    <w:next w:val="Normal"/>
    <w:qFormat/>
    <w:rsid w:val="005776FB"/>
    <w:pPr>
      <w:pBdr>
        <w:top w:val="none" w:sz="0" w:space="0" w:color="auto"/>
      </w:pBdr>
    </w:pPr>
    <w:rPr>
      <w:rFonts w:eastAsia="MS Mincho"/>
      <w:b/>
      <w:color w:val="0000FF"/>
      <w:szCs w:val="36"/>
      <w:lang w:eastAsia="ja-JP"/>
    </w:rPr>
  </w:style>
  <w:style w:type="paragraph" w:customStyle="1" w:styleId="TaOC">
    <w:name w:val="TaOC"/>
    <w:basedOn w:val="TAC"/>
    <w:qFormat/>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76FB"/>
    <w:rPr>
      <w:rFonts w:ascii="Arial" w:hAnsi="Arial"/>
      <w:lang w:val="en-GB" w:eastAsia="en-US" w:bidi="ar-SA"/>
    </w:rPr>
  </w:style>
  <w:style w:type="table" w:customStyle="1" w:styleId="Tabellengitternetz1">
    <w:name w:val="Tabellengitternetz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776FB"/>
    <w:pPr>
      <w:tabs>
        <w:tab w:val="num" w:pos="928"/>
      </w:tabs>
      <w:ind w:left="928" w:hanging="360"/>
    </w:pPr>
    <w:rPr>
      <w:rFonts w:eastAsia="Batang"/>
    </w:rPr>
  </w:style>
  <w:style w:type="table" w:customStyle="1" w:styleId="TableGrid2">
    <w:name w:val="Table Grid2"/>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776FB"/>
    <w:pPr>
      <w:keepNext w:val="0"/>
      <w:keepLines w:val="0"/>
      <w:spacing w:before="240"/>
      <w:ind w:left="0" w:firstLine="0"/>
    </w:pPr>
    <w:rPr>
      <w:rFonts w:eastAsia="MS Mincho"/>
      <w:bCs/>
    </w:rPr>
  </w:style>
  <w:style w:type="table" w:customStyle="1" w:styleId="TableGrid3">
    <w:name w:val="Table Grid3"/>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776FB"/>
    <w:rPr>
      <w:rFonts w:ascii="Tahoma" w:eastAsia="MS Mincho" w:hAnsi="Tahoma" w:cs="Tahoma"/>
      <w:sz w:val="16"/>
      <w:szCs w:val="16"/>
    </w:rPr>
  </w:style>
  <w:style w:type="paragraph" w:customStyle="1" w:styleId="JK-text-simpledoc">
    <w:name w:val="JK - text - simple doc"/>
    <w:basedOn w:val="BodyText"/>
    <w:autoRedefine/>
    <w:qFormat/>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776FB"/>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5776FB"/>
    <w:rPr>
      <w:rFonts w:ascii="Tahoma" w:eastAsia="MS Mincho" w:hAnsi="Tahoma" w:cs="Tahoma"/>
      <w:sz w:val="16"/>
      <w:szCs w:val="16"/>
    </w:rPr>
  </w:style>
  <w:style w:type="paragraph" w:customStyle="1" w:styleId="ZchnZchn">
    <w:name w:val="Zchn Zchn"/>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5776FB"/>
    <w:rPr>
      <w:rFonts w:ascii="Tahoma" w:eastAsia="MS Mincho" w:hAnsi="Tahoma" w:cs="Tahoma"/>
      <w:sz w:val="16"/>
      <w:szCs w:val="16"/>
    </w:rPr>
  </w:style>
  <w:style w:type="paragraph" w:customStyle="1" w:styleId="Note">
    <w:name w:val="Note"/>
    <w:basedOn w:val="B10"/>
    <w:qFormat/>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776F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776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776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776F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776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776F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776F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5776FB"/>
    <w:pPr>
      <w:keepNext/>
      <w:keepLines/>
      <w:spacing w:after="60"/>
      <w:ind w:left="210"/>
      <w:jc w:val="center"/>
    </w:pPr>
    <w:rPr>
      <w:b/>
      <w:i w:val="0"/>
      <w:lang w:eastAsia="en-GB"/>
    </w:rPr>
  </w:style>
  <w:style w:type="paragraph" w:customStyle="1" w:styleId="TableofFigures1">
    <w:name w:val="Table of Figures1"/>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776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776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76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776F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76FB"/>
    <w:rPr>
      <w:rFonts w:ascii="Arial" w:hAnsi="Arial"/>
      <w:sz w:val="28"/>
      <w:lang w:val="en-GB" w:eastAsia="en-US" w:bidi="ar-SA"/>
    </w:rPr>
  </w:style>
  <w:style w:type="paragraph" w:customStyle="1" w:styleId="Heading3Underrubrik2H3">
    <w:name w:val="Heading 3.Underrubrik2.H3"/>
    <w:basedOn w:val="Heading2Head2A2"/>
    <w:next w:val="Normal"/>
    <w:qFormat/>
    <w:rsid w:val="005776FB"/>
    <w:pPr>
      <w:spacing w:before="120"/>
      <w:outlineLvl w:val="2"/>
    </w:pPr>
    <w:rPr>
      <w:sz w:val="28"/>
    </w:rPr>
  </w:style>
  <w:style w:type="paragraph" w:customStyle="1" w:styleId="Heading2Head2A2">
    <w:name w:val="Heading 2.Head2A.2"/>
    <w:basedOn w:val="Heading1"/>
    <w:next w:val="Normal"/>
    <w:qFormat/>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776F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776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776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776FB"/>
    <w:pPr>
      <w:ind w:left="244" w:hanging="244"/>
    </w:pPr>
    <w:rPr>
      <w:rFonts w:ascii="Arial" w:eastAsia="SimSun" w:hAnsi="Arial"/>
      <w:noProof/>
      <w:color w:val="000000"/>
      <w:lang w:val="en-GB" w:eastAsia="en-US"/>
    </w:rPr>
  </w:style>
  <w:style w:type="paragraph" w:customStyle="1" w:styleId="Bullets">
    <w:name w:val="Bullets"/>
    <w:basedOn w:val="BodyText"/>
    <w:qFormat/>
    <w:rsid w:val="005776FB"/>
    <w:pPr>
      <w:widowControl w:val="0"/>
      <w:spacing w:after="120"/>
      <w:ind w:left="283" w:hanging="283"/>
    </w:pPr>
    <w:rPr>
      <w:lang w:eastAsia="de-DE"/>
    </w:rPr>
  </w:style>
  <w:style w:type="paragraph" w:customStyle="1" w:styleId="11BodyText">
    <w:name w:val="11 BodyText"/>
    <w:basedOn w:val="Normal"/>
    <w:qFormat/>
    <w:rsid w:val="005776FB"/>
    <w:pPr>
      <w:spacing w:after="220"/>
      <w:ind w:left="1298"/>
    </w:pPr>
    <w:rPr>
      <w:rFonts w:ascii="Arial" w:eastAsia="SimSun" w:hAnsi="Arial"/>
      <w:lang w:val="en-US"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qFormat/>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76F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776FB"/>
    <w:rPr>
      <w:rFonts w:eastAsia="MS Mincho"/>
      <w:kern w:val="2"/>
    </w:rPr>
  </w:style>
  <w:style w:type="character" w:customStyle="1" w:styleId="StyleTACChar">
    <w:name w:val="Style TAC + Char"/>
    <w:link w:val="StyleTAC"/>
    <w:qFormat/>
    <w:rsid w:val="005776FB"/>
    <w:rPr>
      <w:rFonts w:ascii="Arial" w:eastAsia="MS Mincho" w:hAnsi="Arial"/>
      <w:kern w:val="2"/>
      <w:sz w:val="18"/>
      <w:lang w:val="en-GB" w:eastAsia="en-US"/>
    </w:rPr>
  </w:style>
  <w:style w:type="character" w:customStyle="1" w:styleId="CharChar29">
    <w:name w:val="Char Char29"/>
    <w:qFormat/>
    <w:rsid w:val="005776FB"/>
    <w:rPr>
      <w:rFonts w:ascii="Arial" w:hAnsi="Arial"/>
      <w:sz w:val="36"/>
      <w:lang w:val="en-GB" w:eastAsia="en-US" w:bidi="ar-SA"/>
    </w:rPr>
  </w:style>
  <w:style w:type="character" w:customStyle="1" w:styleId="CharChar28">
    <w:name w:val="Char Char28"/>
    <w:qFormat/>
    <w:rsid w:val="005776FB"/>
    <w:rPr>
      <w:rFonts w:ascii="Arial" w:hAnsi="Arial"/>
      <w:sz w:val="32"/>
      <w:lang w:val="en-GB"/>
    </w:rPr>
  </w:style>
  <w:style w:type="paragraph" w:customStyle="1" w:styleId="berschrift3h3H3Underrubrik2">
    <w:name w:val="Überschrift 3.h3.H3.Underrubrik2"/>
    <w:basedOn w:val="Heading2"/>
    <w:next w:val="Normal"/>
    <w:qFormat/>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76FB"/>
    <w:rPr>
      <w:rFonts w:ascii="Arial" w:hAnsi="Arial"/>
      <w:sz w:val="22"/>
      <w:lang w:val="en-GB" w:eastAsia="en-GB" w:bidi="ar-SA"/>
    </w:rPr>
  </w:style>
  <w:style w:type="paragraph" w:customStyle="1" w:styleId="5">
    <w:name w:val="吹き出し5"/>
    <w:basedOn w:val="Normal"/>
    <w:semiHidden/>
    <w:qFormat/>
    <w:rsid w:val="005776FB"/>
    <w:rPr>
      <w:rFonts w:ascii="Tahoma" w:eastAsia="MS Mincho" w:hAnsi="Tahoma" w:cs="Tahoma"/>
      <w:sz w:val="16"/>
      <w:szCs w:val="16"/>
    </w:rPr>
  </w:style>
  <w:style w:type="character" w:customStyle="1" w:styleId="B1Zchn">
    <w:name w:val="B1 Zchn"/>
    <w:qFormat/>
    <w:rsid w:val="005776FB"/>
    <w:rPr>
      <w:rFonts w:ascii="Times New Roman" w:hAnsi="Times New Roman"/>
      <w:lang w:val="en-GB"/>
    </w:rPr>
  </w:style>
  <w:style w:type="paragraph" w:customStyle="1" w:styleId="Reference">
    <w:name w:val="Reference"/>
    <w:basedOn w:val="Normal"/>
    <w:qFormat/>
    <w:rsid w:val="005776F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76FB"/>
    <w:rPr>
      <w:rFonts w:ascii="Times New Roman" w:eastAsia="Times New Roman" w:hAnsi="Times New Roman"/>
      <w:lang w:val="en-GB" w:eastAsia="ja-JP"/>
    </w:rPr>
  </w:style>
  <w:style w:type="paragraph" w:customStyle="1" w:styleId="CharCharCharCharChar2">
    <w:name w:val="Char Char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5776FB"/>
    <w:rPr>
      <w:lang w:val="en-GB" w:eastAsia="ja-JP" w:bidi="ar-SA"/>
    </w:rPr>
  </w:style>
  <w:style w:type="character" w:customStyle="1" w:styleId="CharChar42">
    <w:name w:val="Char Char42"/>
    <w:qFormat/>
    <w:rsid w:val="005776FB"/>
    <w:rPr>
      <w:rFonts w:ascii="Courier New" w:hAnsi="Courier New" w:cs="Courier New" w:hint="default"/>
      <w:lang w:val="nb-NO" w:eastAsia="ja-JP" w:bidi="ar-SA"/>
    </w:rPr>
  </w:style>
  <w:style w:type="character" w:customStyle="1" w:styleId="CharChar72">
    <w:name w:val="Char Char72"/>
    <w:semiHidden/>
    <w:qFormat/>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776F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776FB"/>
    <w:rPr>
      <w:rFonts w:ascii="Times New Roman" w:hAnsi="Times New Roman" w:cs="Times New Roman" w:hint="default"/>
      <w:lang w:val="en-GB" w:eastAsia="en-US"/>
    </w:rPr>
  </w:style>
  <w:style w:type="character" w:customStyle="1" w:styleId="CharChar92">
    <w:name w:val="Char Char92"/>
    <w:semiHidden/>
    <w:qFormat/>
    <w:rsid w:val="005776FB"/>
    <w:rPr>
      <w:rFonts w:ascii="Tahoma" w:hAnsi="Tahoma" w:cs="Tahoma" w:hint="default"/>
      <w:sz w:val="16"/>
      <w:szCs w:val="16"/>
      <w:lang w:val="en-GB" w:eastAsia="en-US"/>
    </w:rPr>
  </w:style>
  <w:style w:type="character" w:customStyle="1" w:styleId="CharChar82">
    <w:name w:val="Char Char82"/>
    <w:semiHidden/>
    <w:qFormat/>
    <w:rsid w:val="005776FB"/>
    <w:rPr>
      <w:rFonts w:ascii="Times New Roman" w:hAnsi="Times New Roman" w:cs="Times New Roman" w:hint="default"/>
      <w:b/>
      <w:bCs/>
      <w:lang w:val="en-GB" w:eastAsia="en-US"/>
    </w:rPr>
  </w:style>
  <w:style w:type="character" w:customStyle="1" w:styleId="CharChar292">
    <w:name w:val="Char Char292"/>
    <w:qFormat/>
    <w:rsid w:val="005776FB"/>
    <w:rPr>
      <w:rFonts w:ascii="Arial" w:hAnsi="Arial" w:cs="Arial" w:hint="default"/>
      <w:sz w:val="36"/>
      <w:lang w:val="en-GB" w:eastAsia="en-US" w:bidi="ar-SA"/>
    </w:rPr>
  </w:style>
  <w:style w:type="character" w:customStyle="1" w:styleId="CharChar282">
    <w:name w:val="Char Char282"/>
    <w:qFormat/>
    <w:rsid w:val="005776FB"/>
    <w:rPr>
      <w:rFonts w:ascii="Arial" w:hAnsi="Arial" w:cs="Arial" w:hint="default"/>
      <w:sz w:val="32"/>
      <w:lang w:val="en-GB"/>
    </w:rPr>
  </w:style>
  <w:style w:type="character" w:customStyle="1" w:styleId="B3Char">
    <w:name w:val="B3 Char"/>
    <w:link w:val="B30"/>
    <w:qFormat/>
    <w:rsid w:val="005776FB"/>
    <w:rPr>
      <w:rFonts w:ascii="Times New Roman" w:hAnsi="Times New Roman"/>
      <w:lang w:val="en-GB" w:eastAsia="en-US"/>
    </w:rPr>
  </w:style>
  <w:style w:type="paragraph" w:customStyle="1" w:styleId="CharChar24">
    <w:name w:val="Char Char24"/>
    <w:basedOn w:val="Normal"/>
    <w:semiHidden/>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76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76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76FB"/>
    <w:rPr>
      <w:rFonts w:ascii="Times New Roman" w:eastAsia="Yu Mincho" w:hAnsi="Times New Roman"/>
      <w:lang w:val="en-GB" w:eastAsia="en-US"/>
    </w:rPr>
  </w:style>
  <w:style w:type="paragraph" w:customStyle="1" w:styleId="MotorolaResponse1">
    <w:name w:val="Motorola Response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5776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5776FB"/>
    <w:rPr>
      <w:rFonts w:ascii="Times New Roman" w:eastAsia="Batang" w:hAnsi="Times New Roman"/>
      <w:sz w:val="24"/>
      <w:lang w:val="fr-FR" w:eastAsia="en-US"/>
    </w:rPr>
  </w:style>
  <w:style w:type="paragraph" w:customStyle="1" w:styleId="FBCharCharCharChar1">
    <w:name w:val="FB Char Char Char Char1"/>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76FB"/>
    <w:rPr>
      <w:rFonts w:ascii="Arial" w:eastAsia="Arial" w:hAnsi="Arial"/>
      <w:sz w:val="28"/>
      <w:lang w:val="en-GB" w:eastAsia="en-US"/>
    </w:rPr>
  </w:style>
  <w:style w:type="paragraph" w:customStyle="1" w:styleId="a">
    <w:name w:val="表格题注"/>
    <w:next w:val="Normal"/>
    <w:qFormat/>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76FB"/>
    <w:pPr>
      <w:numPr>
        <w:numId w:val="12"/>
      </w:numPr>
      <w:jc w:val="center"/>
    </w:pPr>
    <w:rPr>
      <w:rFonts w:ascii="Times New Roman" w:eastAsia="Yu Mincho" w:hAnsi="Times New Roman"/>
      <w:b/>
      <w:lang w:val="en-GB" w:eastAsia="zh-CN"/>
    </w:rPr>
  </w:style>
  <w:style w:type="character" w:customStyle="1" w:styleId="textbodybold1">
    <w:name w:val="textbodybold1"/>
    <w:qFormat/>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76FB"/>
    <w:rPr>
      <w:vanish w:val="0"/>
      <w:color w:val="FF0000"/>
      <w:lang w:eastAsia="en-US"/>
    </w:rPr>
  </w:style>
  <w:style w:type="character" w:customStyle="1" w:styleId="ZchnZchn52">
    <w:name w:val="Zchn Zchn52"/>
    <w:qFormat/>
    <w:rsid w:val="005776FB"/>
    <w:rPr>
      <w:rFonts w:ascii="Courier New" w:eastAsia="Batang" w:hAnsi="Courier New"/>
      <w:lang w:val="nb-NO" w:eastAsia="en-US" w:bidi="ar-SA"/>
    </w:rPr>
  </w:style>
  <w:style w:type="character" w:customStyle="1" w:styleId="ListChar">
    <w:name w:val="List Char"/>
    <w:link w:val="List"/>
    <w:qFormat/>
    <w:rsid w:val="005776FB"/>
    <w:rPr>
      <w:rFonts w:ascii="Times New Roman" w:hAnsi="Times New Roman"/>
      <w:lang w:val="en-GB" w:eastAsia="en-US"/>
    </w:rPr>
  </w:style>
  <w:style w:type="character" w:customStyle="1" w:styleId="List2Char">
    <w:name w:val="List 2 Char"/>
    <w:link w:val="List2"/>
    <w:qFormat/>
    <w:rsid w:val="005776FB"/>
    <w:rPr>
      <w:rFonts w:ascii="Times New Roman" w:hAnsi="Times New Roman"/>
      <w:lang w:val="en-GB" w:eastAsia="en-US"/>
    </w:rPr>
  </w:style>
  <w:style w:type="character" w:customStyle="1" w:styleId="ListBullet3Char">
    <w:name w:val="List Bullet 3 Char"/>
    <w:link w:val="ListBullet3"/>
    <w:qFormat/>
    <w:rsid w:val="005776FB"/>
    <w:rPr>
      <w:rFonts w:ascii="Times New Roman" w:hAnsi="Times New Roman"/>
      <w:lang w:val="en-GB" w:eastAsia="en-US"/>
    </w:rPr>
  </w:style>
  <w:style w:type="character" w:customStyle="1" w:styleId="ListBullet2Char">
    <w:name w:val="List Bullet 2 Char"/>
    <w:link w:val="ListBullet2"/>
    <w:qFormat/>
    <w:rsid w:val="005776FB"/>
    <w:rPr>
      <w:rFonts w:ascii="Times New Roman" w:hAnsi="Times New Roman"/>
      <w:lang w:val="en-GB" w:eastAsia="en-US"/>
    </w:rPr>
  </w:style>
  <w:style w:type="character" w:customStyle="1" w:styleId="ListBulletChar">
    <w:name w:val="List Bullet Char"/>
    <w:link w:val="ListBullet"/>
    <w:qFormat/>
    <w:rsid w:val="005776FB"/>
    <w:rPr>
      <w:rFonts w:ascii="Times New Roman" w:hAnsi="Times New Roman"/>
      <w:lang w:val="en-GB" w:eastAsia="en-US"/>
    </w:rPr>
  </w:style>
  <w:style w:type="character" w:customStyle="1" w:styleId="1Char0">
    <w:name w:val="样式1 Char"/>
    <w:link w:val="1"/>
    <w:qFormat/>
    <w:rsid w:val="005776FB"/>
    <w:rPr>
      <w:rFonts w:ascii="Arial" w:hAnsi="Arial"/>
      <w:sz w:val="18"/>
      <w:lang w:val="en-GB" w:eastAsia="ja-JP"/>
    </w:rPr>
  </w:style>
  <w:style w:type="character" w:customStyle="1" w:styleId="superscript">
    <w:name w:val="superscript"/>
    <w:qFormat/>
    <w:rsid w:val="005776FB"/>
    <w:rPr>
      <w:rFonts w:ascii="Bookman" w:hAnsi="Bookman"/>
      <w:position w:val="6"/>
      <w:sz w:val="18"/>
    </w:rPr>
  </w:style>
  <w:style w:type="character" w:customStyle="1" w:styleId="NOChar1">
    <w:name w:val="NO Char1"/>
    <w:qFormat/>
    <w:rsid w:val="005776FB"/>
    <w:rPr>
      <w:rFonts w:eastAsia="MS Mincho"/>
      <w:lang w:val="en-GB" w:eastAsia="en-US" w:bidi="ar-SA"/>
    </w:rPr>
  </w:style>
  <w:style w:type="paragraph" w:customStyle="1" w:styleId="textintend1">
    <w:name w:val="text intend 1"/>
    <w:basedOn w:val="text"/>
    <w:qFormat/>
    <w:rsid w:val="005776FB"/>
    <w:pPr>
      <w:widowControl/>
      <w:tabs>
        <w:tab w:val="left" w:pos="992"/>
      </w:tabs>
      <w:spacing w:after="120"/>
      <w:ind w:left="992" w:hanging="425"/>
    </w:pPr>
    <w:rPr>
      <w:rFonts w:eastAsia="MS Mincho"/>
      <w:lang w:val="en-US"/>
    </w:rPr>
  </w:style>
  <w:style w:type="paragraph" w:customStyle="1" w:styleId="TabList">
    <w:name w:val="TabList"/>
    <w:basedOn w:val="Normal"/>
    <w:qFormat/>
    <w:rsid w:val="005776FB"/>
    <w:pPr>
      <w:tabs>
        <w:tab w:val="left" w:pos="1134"/>
      </w:tabs>
      <w:spacing w:after="0"/>
    </w:pPr>
    <w:rPr>
      <w:rFonts w:eastAsia="MS Mincho"/>
    </w:rPr>
  </w:style>
  <w:style w:type="character" w:customStyle="1" w:styleId="BodyText2Char1">
    <w:name w:val="Body Text 2 Char1"/>
    <w:qFormat/>
    <w:rsid w:val="005776FB"/>
    <w:rPr>
      <w:lang w:val="en-GB"/>
    </w:rPr>
  </w:style>
  <w:style w:type="character" w:customStyle="1" w:styleId="EndnoteTextChar1">
    <w:name w:val="Endnote Text Char1"/>
    <w:qFormat/>
    <w:rsid w:val="005776FB"/>
    <w:rPr>
      <w:lang w:val="en-GB"/>
    </w:rPr>
  </w:style>
  <w:style w:type="character" w:customStyle="1" w:styleId="TitleChar1">
    <w:name w:val="Title Char1"/>
    <w:qFormat/>
    <w:rsid w:val="005776FB"/>
    <w:rPr>
      <w:rFonts w:ascii="Cambria" w:eastAsia="Times New Roman" w:hAnsi="Cambria" w:cs="Times New Roman"/>
      <w:b/>
      <w:bCs/>
      <w:kern w:val="28"/>
      <w:sz w:val="32"/>
      <w:szCs w:val="32"/>
      <w:lang w:val="en-GB"/>
    </w:rPr>
  </w:style>
  <w:style w:type="paragraph" w:customStyle="1" w:styleId="textintend2">
    <w:name w:val="text intend 2"/>
    <w:basedOn w:val="text"/>
    <w:qForma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76FB"/>
    <w:rPr>
      <w:lang w:val="en-GB"/>
    </w:rPr>
  </w:style>
  <w:style w:type="character" w:customStyle="1" w:styleId="BodyTextIndentChar1">
    <w:name w:val="Body Text Indent Char1"/>
    <w:qFormat/>
    <w:rsid w:val="005776FB"/>
    <w:rPr>
      <w:lang w:val="en-GB"/>
    </w:rPr>
  </w:style>
  <w:style w:type="character" w:customStyle="1" w:styleId="BodyText3Char1">
    <w:name w:val="Body Text 3 Char1"/>
    <w:qFormat/>
    <w:rsid w:val="005776FB"/>
    <w:rPr>
      <w:sz w:val="16"/>
      <w:szCs w:val="16"/>
      <w:lang w:val="en-GB"/>
    </w:rPr>
  </w:style>
  <w:style w:type="paragraph" w:customStyle="1" w:styleId="text">
    <w:name w:val="text"/>
    <w:basedOn w:val="Normal"/>
    <w:qFormat/>
    <w:rsid w:val="005776FB"/>
    <w:pPr>
      <w:widowControl w:val="0"/>
      <w:spacing w:after="240"/>
      <w:jc w:val="both"/>
    </w:pPr>
    <w:rPr>
      <w:rFonts w:eastAsia="SimSun"/>
      <w:sz w:val="24"/>
      <w:lang w:val="en-AU"/>
    </w:rPr>
  </w:style>
  <w:style w:type="paragraph" w:customStyle="1" w:styleId="berschrift1H1">
    <w:name w:val="Überschrift 1.H1"/>
    <w:basedOn w:val="Normal"/>
    <w:next w:val="Normal"/>
    <w:qFormat/>
    <w:rsid w:val="005776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76F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76FB"/>
    <w:pPr>
      <w:spacing w:after="240"/>
      <w:jc w:val="both"/>
    </w:pPr>
    <w:rPr>
      <w:rFonts w:ascii="Helvetica" w:eastAsia="SimSun" w:hAnsi="Helvetica"/>
    </w:rPr>
  </w:style>
  <w:style w:type="paragraph" w:customStyle="1" w:styleId="List1">
    <w:name w:val="List1"/>
    <w:basedOn w:val="Normal"/>
    <w:qFormat/>
    <w:rsid w:val="005776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5776FB"/>
    <w:pPr>
      <w:spacing w:before="120" w:after="0"/>
      <w:jc w:val="both"/>
    </w:pPr>
    <w:rPr>
      <w:rFonts w:eastAsia="SimSun"/>
      <w:lang w:val="en-US"/>
    </w:rPr>
  </w:style>
  <w:style w:type="paragraph" w:customStyle="1" w:styleId="centered">
    <w:name w:val="centered"/>
    <w:basedOn w:val="Normal"/>
    <w:qFormat/>
    <w:rsid w:val="005776F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776F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776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776FB"/>
    <w:rPr>
      <w:rFonts w:ascii="Times New Roman" w:eastAsia="Batang" w:hAnsi="Times New Roman"/>
      <w:lang w:val="en-GB" w:eastAsia="en-US"/>
    </w:rPr>
  </w:style>
  <w:style w:type="paragraph" w:customStyle="1" w:styleId="TOC911">
    <w:name w:val="TOC 911"/>
    <w:basedOn w:val="TOC8"/>
    <w:qFormat/>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776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76FB"/>
    <w:rPr>
      <w:rFonts w:ascii="Times New Roman" w:eastAsia="SimSun" w:hAnsi="Times New Roman"/>
      <w:lang w:val="en-GB" w:eastAsia="en-US"/>
    </w:rPr>
  </w:style>
  <w:style w:type="character" w:styleId="PlaceholderText">
    <w:name w:val="Placeholder Text"/>
    <w:uiPriority w:val="99"/>
    <w:unhideWhenUsed/>
    <w:qFormat/>
    <w:rsid w:val="005776FB"/>
    <w:rPr>
      <w:color w:val="808080"/>
    </w:rPr>
  </w:style>
  <w:style w:type="paragraph" w:customStyle="1" w:styleId="LGTdoc">
    <w:name w:val="LGTdoc_본문"/>
    <w:basedOn w:val="Normal"/>
    <w:qFormat/>
    <w:rsid w:val="005776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76FB"/>
    <w:pPr>
      <w:spacing w:after="240"/>
      <w:jc w:val="both"/>
    </w:pPr>
    <w:rPr>
      <w:rFonts w:ascii="Arial" w:eastAsia="SimSun" w:hAnsi="Arial"/>
      <w:szCs w:val="24"/>
    </w:rPr>
  </w:style>
  <w:style w:type="paragraph" w:customStyle="1" w:styleId="ECCFootnote">
    <w:name w:val="ECC Footnote"/>
    <w:basedOn w:val="Normal"/>
    <w:autoRedefine/>
    <w:uiPriority w:val="99"/>
    <w:qFormat/>
    <w:rsid w:val="005776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76FB"/>
    <w:rPr>
      <w:rFonts w:ascii="Arial" w:eastAsia="SimSun" w:hAnsi="Arial"/>
      <w:szCs w:val="24"/>
      <w:lang w:val="en-GB" w:eastAsia="en-US"/>
    </w:rPr>
  </w:style>
  <w:style w:type="paragraph" w:customStyle="1" w:styleId="Text1">
    <w:name w:val="Text 1"/>
    <w:basedOn w:val="Normal"/>
    <w:qFormat/>
    <w:rsid w:val="005776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776FB"/>
  </w:style>
  <w:style w:type="paragraph" w:customStyle="1" w:styleId="cita">
    <w:name w:val="cita"/>
    <w:basedOn w:val="Normal"/>
    <w:qFormat/>
    <w:rsid w:val="005776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776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776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776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76FB"/>
    <w:rPr>
      <w:rFonts w:ascii="Times New Roman" w:eastAsia="SimSun" w:hAnsi="Times New Roman"/>
      <w:sz w:val="22"/>
      <w:szCs w:val="22"/>
      <w:lang w:val="en-GB" w:eastAsia="en-US"/>
    </w:rPr>
  </w:style>
  <w:style w:type="character" w:customStyle="1" w:styleId="shorttext">
    <w:name w:val="short_text"/>
    <w:qForma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76FB"/>
    <w:rPr>
      <w:rFonts w:ascii="Yu Gothic Light" w:eastAsia="Yu Gothic Light" w:hAnsi="Yu Gothic Light" w:cs="Times New Roman"/>
      <w:lang w:val="en-GB" w:eastAsia="en-US"/>
    </w:rPr>
  </w:style>
  <w:style w:type="paragraph" w:customStyle="1" w:styleId="msonormal0">
    <w:name w:val="msonormal"/>
    <w:basedOn w:val="Normal"/>
    <w:qFormat/>
    <w:rsid w:val="005776F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76FB"/>
    <w:rPr>
      <w:rFonts w:ascii="Times New Roman" w:eastAsia="Yu Mincho" w:hAnsi="Times New Roman"/>
      <w:lang w:val="en-GB" w:eastAsia="en-US"/>
    </w:rPr>
  </w:style>
  <w:style w:type="paragraph" w:customStyle="1" w:styleId="43">
    <w:name w:val="吹き出し4"/>
    <w:basedOn w:val="Normal"/>
    <w:semiHidden/>
    <w:qFormat/>
    <w:rsid w:val="005776FB"/>
    <w:rPr>
      <w:rFonts w:ascii="Tahoma" w:eastAsia="MS Mincho" w:hAnsi="Tahoma" w:cs="Tahoma"/>
      <w:sz w:val="16"/>
      <w:szCs w:val="16"/>
    </w:rPr>
  </w:style>
  <w:style w:type="paragraph" w:customStyle="1" w:styleId="tac0">
    <w:name w:val="tac"/>
    <w:basedOn w:val="Normal"/>
    <w:uiPriority w:val="99"/>
    <w:qFormat/>
    <w:rsid w:val="005776F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qFormat/>
    <w:rsid w:val="005776FB"/>
    <w:rPr>
      <w:color w:val="808080"/>
      <w:shd w:val="clear" w:color="auto" w:fill="E6E6E6"/>
    </w:rPr>
  </w:style>
  <w:style w:type="table" w:customStyle="1" w:styleId="TableGrid4">
    <w:name w:val="Table Grid4"/>
    <w:basedOn w:val="TableNormal"/>
    <w:next w:val="TableGrid"/>
    <w:qFormat/>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5776FB"/>
    <w:rPr>
      <w:lang w:val="en-GB" w:eastAsia="ja-JP" w:bidi="ar-SA"/>
    </w:rPr>
  </w:style>
  <w:style w:type="paragraph" w:customStyle="1" w:styleId="1Char1">
    <w:name w:val="(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76FB"/>
    <w:rPr>
      <w:rFonts w:ascii="Courier New" w:hAnsi="Courier New"/>
      <w:lang w:val="nb-NO" w:eastAsia="ja-JP" w:bidi="ar-SA"/>
    </w:rPr>
  </w:style>
  <w:style w:type="paragraph" w:customStyle="1" w:styleId="CharCharCharCharCharChar1">
    <w:name w:val="Char Char Char Char Char Char1"/>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5776FB"/>
    <w:rPr>
      <w:rFonts w:ascii="Tahoma" w:hAnsi="Tahoma" w:cs="Tahoma"/>
      <w:shd w:val="clear" w:color="auto" w:fill="000080"/>
      <w:lang w:val="en-GB" w:eastAsia="en-US"/>
    </w:rPr>
  </w:style>
  <w:style w:type="character" w:customStyle="1" w:styleId="ZchnZchn51">
    <w:name w:val="Zchn Zchn51"/>
    <w:qFormat/>
    <w:rsid w:val="005776FB"/>
    <w:rPr>
      <w:rFonts w:ascii="Courier New" w:eastAsia="Batang" w:hAnsi="Courier New"/>
      <w:lang w:val="nb-NO" w:eastAsia="en-US" w:bidi="ar-SA"/>
    </w:rPr>
  </w:style>
  <w:style w:type="character" w:customStyle="1" w:styleId="CharChar101">
    <w:name w:val="Char Char101"/>
    <w:semiHidden/>
    <w:qFormat/>
    <w:rsid w:val="005776FB"/>
    <w:rPr>
      <w:rFonts w:ascii="Times New Roman" w:hAnsi="Times New Roman"/>
      <w:lang w:val="en-GB" w:eastAsia="en-US"/>
    </w:rPr>
  </w:style>
  <w:style w:type="character" w:customStyle="1" w:styleId="CharChar91">
    <w:name w:val="Char Char91"/>
    <w:semiHidden/>
    <w:qFormat/>
    <w:rsid w:val="005776FB"/>
    <w:rPr>
      <w:rFonts w:ascii="Tahoma" w:hAnsi="Tahoma" w:cs="Tahoma"/>
      <w:sz w:val="16"/>
      <w:szCs w:val="16"/>
      <w:lang w:val="en-GB" w:eastAsia="en-US"/>
    </w:rPr>
  </w:style>
  <w:style w:type="character" w:customStyle="1" w:styleId="CharChar81">
    <w:name w:val="Char Char81"/>
    <w:semiHidden/>
    <w:qFormat/>
    <w:rsid w:val="005776FB"/>
    <w:rPr>
      <w:rFonts w:ascii="Times New Roman" w:hAnsi="Times New Roman"/>
      <w:b/>
      <w:bCs/>
      <w:lang w:val="en-GB" w:eastAsia="en-US"/>
    </w:rPr>
  </w:style>
  <w:style w:type="paragraph" w:customStyle="1" w:styleId="23">
    <w:name w:val="修订2"/>
    <w:hidden/>
    <w:semiHidden/>
    <w:qFormat/>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776FB"/>
    <w:rPr>
      <w:rFonts w:ascii="Arial" w:hAnsi="Arial"/>
      <w:sz w:val="36"/>
      <w:lang w:val="en-GB" w:eastAsia="en-US" w:bidi="ar-SA"/>
    </w:rPr>
  </w:style>
  <w:style w:type="character" w:customStyle="1" w:styleId="CharChar281">
    <w:name w:val="Char Char281"/>
    <w:qFormat/>
    <w:rsid w:val="005776FB"/>
    <w:rPr>
      <w:rFonts w:ascii="Arial" w:hAnsi="Arial"/>
      <w:sz w:val="32"/>
      <w:lang w:val="en-GB"/>
    </w:rPr>
  </w:style>
  <w:style w:type="paragraph" w:customStyle="1" w:styleId="CharChar241">
    <w:name w:val="Char Char241"/>
    <w:basedOn w:val="Normal"/>
    <w:semiHidden/>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qFormat/>
    <w:rsid w:val="005776FB"/>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basedOn w:val="DefaultParagraphFont"/>
    <w:semiHidden/>
    <w:rsid w:val="00F2261E"/>
    <w:rPr>
      <w:rFonts w:ascii="Times New Roman" w:hAnsi="Times New Roman"/>
      <w:lang w:val="en-GB"/>
    </w:rPr>
  </w:style>
  <w:style w:type="paragraph" w:customStyle="1" w:styleId="CharChar5">
    <w:name w:val="Char Char5"/>
    <w:semiHidden/>
    <w:rsid w:val="00F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qFormat/>
    <w:rsid w:val="00E27F0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7F0B"/>
    <w:rPr>
      <w:rFonts w:ascii="Times New Roman" w:eastAsia="MS Mincho" w:hAnsi="Times New Roman"/>
      <w:lang w:val="en-GB" w:eastAsia="zh-CN"/>
    </w:rPr>
  </w:style>
  <w:style w:type="character" w:customStyle="1" w:styleId="19">
    <w:name w:val="不明显参考1"/>
    <w:uiPriority w:val="31"/>
    <w:qFormat/>
    <w:rsid w:val="00E27F0B"/>
    <w:rPr>
      <w:smallCaps/>
      <w:color w:val="5A5A5A"/>
    </w:rPr>
  </w:style>
  <w:style w:type="paragraph" w:customStyle="1" w:styleId="114">
    <w:name w:val="修订11"/>
    <w:hidden/>
    <w:semiHidden/>
    <w:qFormat/>
    <w:rsid w:val="00E27F0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7F0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27F0B"/>
    <w:rPr>
      <w:rFonts w:ascii="Times New Roman" w:hAnsi="Times New Roman"/>
      <w:lang w:val="en-GB"/>
    </w:rPr>
  </w:style>
  <w:style w:type="character" w:customStyle="1" w:styleId="EXCar">
    <w:name w:val="EX Car"/>
    <w:qFormat/>
    <w:rsid w:val="00E27F0B"/>
    <w:rPr>
      <w:lang w:val="en-GB" w:eastAsia="en-US"/>
    </w:rPr>
  </w:style>
  <w:style w:type="character" w:customStyle="1" w:styleId="B4Char">
    <w:name w:val="B4 Char"/>
    <w:link w:val="B4"/>
    <w:qFormat/>
    <w:rsid w:val="00E27F0B"/>
    <w:rPr>
      <w:rFonts w:ascii="Times New Roman" w:hAnsi="Times New Roman"/>
      <w:lang w:val="en-GB" w:eastAsia="en-US"/>
    </w:rPr>
  </w:style>
  <w:style w:type="character" w:customStyle="1" w:styleId="1a">
    <w:name w:val="明显强调1"/>
    <w:uiPriority w:val="21"/>
    <w:qFormat/>
    <w:rsid w:val="00E27F0B"/>
    <w:rPr>
      <w:b/>
      <w:bCs/>
      <w:i/>
      <w:iCs/>
      <w:color w:val="4F81BD"/>
    </w:rPr>
  </w:style>
  <w:style w:type="paragraph" w:customStyle="1" w:styleId="B6">
    <w:name w:val="B6"/>
    <w:basedOn w:val="B5"/>
    <w:link w:val="B6Char"/>
    <w:qFormat/>
    <w:rsid w:val="00E27F0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E27F0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E27F0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E27F0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E27F0B"/>
    <w:rPr>
      <w:rFonts w:ascii="Courier New" w:hAnsi="Courier New"/>
      <w:noProof/>
      <w:sz w:val="16"/>
      <w:lang w:val="en-GB" w:eastAsia="en-US"/>
    </w:rPr>
  </w:style>
  <w:style w:type="character" w:customStyle="1" w:styleId="EditorsNoteCarCar">
    <w:name w:val="Editor's Note Car Car"/>
    <w:link w:val="EditorsNote"/>
    <w:qFormat/>
    <w:rsid w:val="00E27F0B"/>
    <w:rPr>
      <w:rFonts w:ascii="Times New Roman" w:hAnsi="Times New Roman"/>
      <w:color w:val="FF0000"/>
      <w:lang w:val="en-GB" w:eastAsia="en-US"/>
    </w:rPr>
  </w:style>
  <w:style w:type="character" w:customStyle="1" w:styleId="B5Char">
    <w:name w:val="B5 Char"/>
    <w:link w:val="B5"/>
    <w:qFormat/>
    <w:rsid w:val="00E27F0B"/>
    <w:rPr>
      <w:rFonts w:ascii="Times New Roman" w:hAnsi="Times New Roman"/>
      <w:lang w:val="en-GB" w:eastAsia="en-US"/>
    </w:rPr>
  </w:style>
  <w:style w:type="character" w:customStyle="1" w:styleId="HeadingChar">
    <w:name w:val="Heading Char"/>
    <w:qFormat/>
    <w:rsid w:val="00E27F0B"/>
    <w:rPr>
      <w:rFonts w:ascii="Arial" w:eastAsia="SimSun" w:hAnsi="Arial"/>
      <w:b/>
      <w:sz w:val="22"/>
    </w:rPr>
  </w:style>
  <w:style w:type="character" w:customStyle="1" w:styleId="B6Char">
    <w:name w:val="B6 Char"/>
    <w:link w:val="B6"/>
    <w:qFormat/>
    <w:rsid w:val="00E27F0B"/>
    <w:rPr>
      <w:rFonts w:ascii="Times New Roman" w:eastAsia="Times New Roman" w:hAnsi="Times New Roman"/>
      <w:lang w:val="en-GB" w:eastAsia="zh-CN"/>
    </w:rPr>
  </w:style>
  <w:style w:type="table" w:customStyle="1" w:styleId="TableStyle1">
    <w:name w:val="Table Style1"/>
    <w:basedOn w:val="TableNormal"/>
    <w:qFormat/>
    <w:rsid w:val="00E27F0B"/>
    <w:rPr>
      <w:rFonts w:ascii="Times New Roman" w:eastAsia="MS Mincho" w:hAnsi="Times New Roman"/>
      <w:lang w:eastAsia="en-US"/>
    </w:rPr>
    <w:tblPr/>
  </w:style>
  <w:style w:type="paragraph" w:customStyle="1" w:styleId="tal1">
    <w:name w:val="tal"/>
    <w:basedOn w:val="Normal"/>
    <w:qFormat/>
    <w:rsid w:val="00E27F0B"/>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E27F0B"/>
    <w:rPr>
      <w:rFonts w:ascii="Times New Roman" w:eastAsia="Batang" w:hAnsi="Times New Roman"/>
      <w:lang w:val="en-GB" w:eastAsia="en-US"/>
    </w:rPr>
  </w:style>
  <w:style w:type="paragraph" w:customStyle="1" w:styleId="a5">
    <w:name w:val="変更箇所"/>
    <w:hidden/>
    <w:semiHidden/>
    <w:qFormat/>
    <w:rsid w:val="00E27F0B"/>
    <w:rPr>
      <w:rFonts w:ascii="Times New Roman" w:eastAsia="MS Mincho" w:hAnsi="Times New Roman"/>
      <w:lang w:val="en-GB" w:eastAsia="en-US"/>
    </w:rPr>
  </w:style>
  <w:style w:type="paragraph" w:customStyle="1" w:styleId="NB2">
    <w:name w:val="NB2"/>
    <w:basedOn w:val="ZG"/>
    <w:qFormat/>
    <w:rsid w:val="00E27F0B"/>
    <w:pPr>
      <w:framePr w:wrap="notBeside"/>
    </w:pPr>
    <w:rPr>
      <w:rFonts w:eastAsia="Times New Roman"/>
      <w:noProof w:val="0"/>
      <w:lang w:val="en-US" w:eastAsia="ko-KR"/>
    </w:rPr>
  </w:style>
  <w:style w:type="paragraph" w:customStyle="1" w:styleId="tableentry">
    <w:name w:val="table entry"/>
    <w:basedOn w:val="Normal"/>
    <w:qFormat/>
    <w:rsid w:val="00E27F0B"/>
    <w:pPr>
      <w:keepNext/>
      <w:spacing w:before="60" w:after="60"/>
    </w:pPr>
    <w:rPr>
      <w:rFonts w:ascii="Bookman Old Style" w:eastAsia="SimSun" w:hAnsi="Bookman Old Style"/>
      <w:lang w:val="en-US" w:eastAsia="ko-KR"/>
    </w:rPr>
  </w:style>
  <w:style w:type="character" w:customStyle="1" w:styleId="EditorsNoteChar">
    <w:name w:val="Editor's Note Char"/>
    <w:qFormat/>
    <w:rsid w:val="00E27F0B"/>
    <w:rPr>
      <w:rFonts w:ascii="Times New Roman" w:hAnsi="Times New Roman"/>
      <w:color w:val="FF0000"/>
      <w:lang w:val="en-GB" w:eastAsia="en-US"/>
    </w:rPr>
  </w:style>
  <w:style w:type="table" w:customStyle="1" w:styleId="TableGrid5">
    <w:name w:val="Table Grid5"/>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7F0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7F0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7F0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7F0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7F0B"/>
    <w:pPr>
      <w:jc w:val="both"/>
    </w:pPr>
    <w:rPr>
      <w:rFonts w:ascii="SimSun" w:eastAsia="SimSun" w:hAnsi="SimSun" w:cs="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49827848">
      <w:bodyDiv w:val="1"/>
      <w:marLeft w:val="0"/>
      <w:marRight w:val="0"/>
      <w:marTop w:val="0"/>
      <w:marBottom w:val="0"/>
      <w:divBdr>
        <w:top w:val="none" w:sz="0" w:space="0" w:color="auto"/>
        <w:left w:val="none" w:sz="0" w:space="0" w:color="auto"/>
        <w:bottom w:val="none" w:sz="0" w:space="0" w:color="auto"/>
        <w:right w:val="none" w:sz="0" w:space="0" w:color="auto"/>
      </w:divBdr>
      <w:divsChild>
        <w:div w:id="354230441">
          <w:marLeft w:val="0"/>
          <w:marRight w:val="0"/>
          <w:marTop w:val="0"/>
          <w:marBottom w:val="0"/>
          <w:divBdr>
            <w:top w:val="none" w:sz="0" w:space="0" w:color="auto"/>
            <w:left w:val="none" w:sz="0" w:space="0" w:color="auto"/>
            <w:bottom w:val="none" w:sz="0" w:space="0" w:color="auto"/>
            <w:right w:val="none" w:sz="0" w:space="0" w:color="auto"/>
          </w:divBdr>
          <w:divsChild>
            <w:div w:id="875778099">
              <w:marLeft w:val="0"/>
              <w:marRight w:val="0"/>
              <w:marTop w:val="0"/>
              <w:marBottom w:val="0"/>
              <w:divBdr>
                <w:top w:val="none" w:sz="0" w:space="0" w:color="auto"/>
                <w:left w:val="none" w:sz="0" w:space="0" w:color="auto"/>
                <w:bottom w:val="none" w:sz="0" w:space="0" w:color="auto"/>
                <w:right w:val="none" w:sz="0" w:space="0" w:color="auto"/>
              </w:divBdr>
              <w:divsChild>
                <w:div w:id="721291943">
                  <w:marLeft w:val="0"/>
                  <w:marRight w:val="0"/>
                  <w:marTop w:val="0"/>
                  <w:marBottom w:val="0"/>
                  <w:divBdr>
                    <w:top w:val="none" w:sz="0" w:space="0" w:color="auto"/>
                    <w:left w:val="none" w:sz="0" w:space="0" w:color="auto"/>
                    <w:bottom w:val="none" w:sz="0" w:space="0" w:color="auto"/>
                    <w:right w:val="none" w:sz="0" w:space="0" w:color="auto"/>
                  </w:divBdr>
                </w:div>
              </w:divsChild>
            </w:div>
            <w:div w:id="1690520032">
              <w:marLeft w:val="0"/>
              <w:marRight w:val="0"/>
              <w:marTop w:val="0"/>
              <w:marBottom w:val="0"/>
              <w:divBdr>
                <w:top w:val="none" w:sz="0" w:space="0" w:color="auto"/>
                <w:left w:val="none" w:sz="0" w:space="0" w:color="auto"/>
                <w:bottom w:val="none" w:sz="0" w:space="0" w:color="auto"/>
                <w:right w:val="none" w:sz="0" w:space="0" w:color="auto"/>
              </w:divBdr>
              <w:divsChild>
                <w:div w:id="1164323548">
                  <w:marLeft w:val="0"/>
                  <w:marRight w:val="0"/>
                  <w:marTop w:val="0"/>
                  <w:marBottom w:val="0"/>
                  <w:divBdr>
                    <w:top w:val="none" w:sz="0" w:space="0" w:color="auto"/>
                    <w:left w:val="none" w:sz="0" w:space="0" w:color="auto"/>
                    <w:bottom w:val="none" w:sz="0" w:space="0" w:color="auto"/>
                    <w:right w:val="none" w:sz="0" w:space="0" w:color="auto"/>
                  </w:divBdr>
                </w:div>
                <w:div w:id="1192764123">
                  <w:marLeft w:val="0"/>
                  <w:marRight w:val="0"/>
                  <w:marTop w:val="0"/>
                  <w:marBottom w:val="0"/>
                  <w:divBdr>
                    <w:top w:val="none" w:sz="0" w:space="0" w:color="auto"/>
                    <w:left w:val="none" w:sz="0" w:space="0" w:color="auto"/>
                    <w:bottom w:val="none" w:sz="0" w:space="0" w:color="auto"/>
                    <w:right w:val="none" w:sz="0" w:space="0" w:color="auto"/>
                  </w:divBdr>
                </w:div>
                <w:div w:id="991954432">
                  <w:marLeft w:val="0"/>
                  <w:marRight w:val="0"/>
                  <w:marTop w:val="0"/>
                  <w:marBottom w:val="0"/>
                  <w:divBdr>
                    <w:top w:val="none" w:sz="0" w:space="0" w:color="auto"/>
                    <w:left w:val="none" w:sz="0" w:space="0" w:color="auto"/>
                    <w:bottom w:val="none" w:sz="0" w:space="0" w:color="auto"/>
                    <w:right w:val="none" w:sz="0" w:space="0" w:color="auto"/>
                  </w:divBdr>
                </w:div>
                <w:div w:id="1138648083">
                  <w:marLeft w:val="0"/>
                  <w:marRight w:val="0"/>
                  <w:marTop w:val="0"/>
                  <w:marBottom w:val="0"/>
                  <w:divBdr>
                    <w:top w:val="none" w:sz="0" w:space="0" w:color="auto"/>
                    <w:left w:val="none" w:sz="0" w:space="0" w:color="auto"/>
                    <w:bottom w:val="none" w:sz="0" w:space="0" w:color="auto"/>
                    <w:right w:val="none" w:sz="0" w:space="0" w:color="auto"/>
                  </w:divBdr>
                </w:div>
                <w:div w:id="1668634495">
                  <w:marLeft w:val="0"/>
                  <w:marRight w:val="0"/>
                  <w:marTop w:val="0"/>
                  <w:marBottom w:val="0"/>
                  <w:divBdr>
                    <w:top w:val="none" w:sz="0" w:space="0" w:color="auto"/>
                    <w:left w:val="none" w:sz="0" w:space="0" w:color="auto"/>
                    <w:bottom w:val="none" w:sz="0" w:space="0" w:color="auto"/>
                    <w:right w:val="none" w:sz="0" w:space="0" w:color="auto"/>
                  </w:divBdr>
                </w:div>
                <w:div w:id="1453865772">
                  <w:marLeft w:val="0"/>
                  <w:marRight w:val="0"/>
                  <w:marTop w:val="0"/>
                  <w:marBottom w:val="0"/>
                  <w:divBdr>
                    <w:top w:val="none" w:sz="0" w:space="0" w:color="auto"/>
                    <w:left w:val="none" w:sz="0" w:space="0" w:color="auto"/>
                    <w:bottom w:val="none" w:sz="0" w:space="0" w:color="auto"/>
                    <w:right w:val="none" w:sz="0" w:space="0" w:color="auto"/>
                  </w:divBdr>
                </w:div>
                <w:div w:id="467821924">
                  <w:marLeft w:val="0"/>
                  <w:marRight w:val="0"/>
                  <w:marTop w:val="0"/>
                  <w:marBottom w:val="0"/>
                  <w:divBdr>
                    <w:top w:val="none" w:sz="0" w:space="0" w:color="auto"/>
                    <w:left w:val="none" w:sz="0" w:space="0" w:color="auto"/>
                    <w:bottom w:val="none" w:sz="0" w:space="0" w:color="auto"/>
                    <w:right w:val="none" w:sz="0" w:space="0" w:color="auto"/>
                  </w:divBdr>
                </w:div>
              </w:divsChild>
            </w:div>
            <w:div w:id="774712383">
              <w:marLeft w:val="0"/>
              <w:marRight w:val="0"/>
              <w:marTop w:val="0"/>
              <w:marBottom w:val="0"/>
              <w:divBdr>
                <w:top w:val="none" w:sz="0" w:space="0" w:color="auto"/>
                <w:left w:val="none" w:sz="0" w:space="0" w:color="auto"/>
                <w:bottom w:val="none" w:sz="0" w:space="0" w:color="auto"/>
                <w:right w:val="none" w:sz="0" w:space="0" w:color="auto"/>
              </w:divBdr>
              <w:divsChild>
                <w:div w:id="669530763">
                  <w:marLeft w:val="0"/>
                  <w:marRight w:val="0"/>
                  <w:marTop w:val="0"/>
                  <w:marBottom w:val="0"/>
                  <w:divBdr>
                    <w:top w:val="none" w:sz="0" w:space="0" w:color="auto"/>
                    <w:left w:val="none" w:sz="0" w:space="0" w:color="auto"/>
                    <w:bottom w:val="none" w:sz="0" w:space="0" w:color="auto"/>
                    <w:right w:val="none" w:sz="0" w:space="0" w:color="auto"/>
                  </w:divBdr>
                </w:div>
                <w:div w:id="151063774">
                  <w:marLeft w:val="0"/>
                  <w:marRight w:val="0"/>
                  <w:marTop w:val="0"/>
                  <w:marBottom w:val="0"/>
                  <w:divBdr>
                    <w:top w:val="none" w:sz="0" w:space="0" w:color="auto"/>
                    <w:left w:val="none" w:sz="0" w:space="0" w:color="auto"/>
                    <w:bottom w:val="none" w:sz="0" w:space="0" w:color="auto"/>
                    <w:right w:val="none" w:sz="0" w:space="0" w:color="auto"/>
                  </w:divBdr>
                </w:div>
              </w:divsChild>
            </w:div>
            <w:div w:id="1725832979">
              <w:marLeft w:val="0"/>
              <w:marRight w:val="0"/>
              <w:marTop w:val="0"/>
              <w:marBottom w:val="0"/>
              <w:divBdr>
                <w:top w:val="none" w:sz="0" w:space="0" w:color="auto"/>
                <w:left w:val="none" w:sz="0" w:space="0" w:color="auto"/>
                <w:bottom w:val="none" w:sz="0" w:space="0" w:color="auto"/>
                <w:right w:val="none" w:sz="0" w:space="0" w:color="auto"/>
              </w:divBdr>
              <w:divsChild>
                <w:div w:id="2094469006">
                  <w:marLeft w:val="0"/>
                  <w:marRight w:val="0"/>
                  <w:marTop w:val="0"/>
                  <w:marBottom w:val="0"/>
                  <w:divBdr>
                    <w:top w:val="none" w:sz="0" w:space="0" w:color="auto"/>
                    <w:left w:val="none" w:sz="0" w:space="0" w:color="auto"/>
                    <w:bottom w:val="none" w:sz="0" w:space="0" w:color="auto"/>
                    <w:right w:val="none" w:sz="0" w:space="0" w:color="auto"/>
                  </w:divBdr>
                </w:div>
                <w:div w:id="1268123811">
                  <w:marLeft w:val="0"/>
                  <w:marRight w:val="0"/>
                  <w:marTop w:val="0"/>
                  <w:marBottom w:val="0"/>
                  <w:divBdr>
                    <w:top w:val="none" w:sz="0" w:space="0" w:color="auto"/>
                    <w:left w:val="none" w:sz="0" w:space="0" w:color="auto"/>
                    <w:bottom w:val="none" w:sz="0" w:space="0" w:color="auto"/>
                    <w:right w:val="none" w:sz="0" w:space="0" w:color="auto"/>
                  </w:divBdr>
                </w:div>
              </w:divsChild>
            </w:div>
            <w:div w:id="2052799250">
              <w:marLeft w:val="0"/>
              <w:marRight w:val="0"/>
              <w:marTop w:val="0"/>
              <w:marBottom w:val="0"/>
              <w:divBdr>
                <w:top w:val="none" w:sz="0" w:space="0" w:color="auto"/>
                <w:left w:val="none" w:sz="0" w:space="0" w:color="auto"/>
                <w:bottom w:val="none" w:sz="0" w:space="0" w:color="auto"/>
                <w:right w:val="none" w:sz="0" w:space="0" w:color="auto"/>
              </w:divBdr>
              <w:divsChild>
                <w:div w:id="526915816">
                  <w:marLeft w:val="0"/>
                  <w:marRight w:val="0"/>
                  <w:marTop w:val="0"/>
                  <w:marBottom w:val="0"/>
                  <w:divBdr>
                    <w:top w:val="none" w:sz="0" w:space="0" w:color="auto"/>
                    <w:left w:val="none" w:sz="0" w:space="0" w:color="auto"/>
                    <w:bottom w:val="none" w:sz="0" w:space="0" w:color="auto"/>
                    <w:right w:val="none" w:sz="0" w:space="0" w:color="auto"/>
                  </w:divBdr>
                </w:div>
              </w:divsChild>
            </w:div>
            <w:div w:id="13655956">
              <w:marLeft w:val="0"/>
              <w:marRight w:val="0"/>
              <w:marTop w:val="0"/>
              <w:marBottom w:val="0"/>
              <w:divBdr>
                <w:top w:val="none" w:sz="0" w:space="0" w:color="auto"/>
                <w:left w:val="none" w:sz="0" w:space="0" w:color="auto"/>
                <w:bottom w:val="none" w:sz="0" w:space="0" w:color="auto"/>
                <w:right w:val="none" w:sz="0" w:space="0" w:color="auto"/>
              </w:divBdr>
              <w:divsChild>
                <w:div w:id="928539116">
                  <w:marLeft w:val="0"/>
                  <w:marRight w:val="0"/>
                  <w:marTop w:val="0"/>
                  <w:marBottom w:val="0"/>
                  <w:divBdr>
                    <w:top w:val="none" w:sz="0" w:space="0" w:color="auto"/>
                    <w:left w:val="none" w:sz="0" w:space="0" w:color="auto"/>
                    <w:bottom w:val="none" w:sz="0" w:space="0" w:color="auto"/>
                    <w:right w:val="none" w:sz="0" w:space="0" w:color="auto"/>
                  </w:divBdr>
                </w:div>
                <w:div w:id="818157436">
                  <w:marLeft w:val="0"/>
                  <w:marRight w:val="0"/>
                  <w:marTop w:val="0"/>
                  <w:marBottom w:val="0"/>
                  <w:divBdr>
                    <w:top w:val="none" w:sz="0" w:space="0" w:color="auto"/>
                    <w:left w:val="none" w:sz="0" w:space="0" w:color="auto"/>
                    <w:bottom w:val="none" w:sz="0" w:space="0" w:color="auto"/>
                    <w:right w:val="none" w:sz="0" w:space="0" w:color="auto"/>
                  </w:divBdr>
                </w:div>
              </w:divsChild>
            </w:div>
            <w:div w:id="2119787202">
              <w:marLeft w:val="0"/>
              <w:marRight w:val="0"/>
              <w:marTop w:val="0"/>
              <w:marBottom w:val="0"/>
              <w:divBdr>
                <w:top w:val="none" w:sz="0" w:space="0" w:color="auto"/>
                <w:left w:val="none" w:sz="0" w:space="0" w:color="auto"/>
                <w:bottom w:val="none" w:sz="0" w:space="0" w:color="auto"/>
                <w:right w:val="none" w:sz="0" w:space="0" w:color="auto"/>
              </w:divBdr>
              <w:divsChild>
                <w:div w:id="1294678300">
                  <w:marLeft w:val="0"/>
                  <w:marRight w:val="0"/>
                  <w:marTop w:val="0"/>
                  <w:marBottom w:val="0"/>
                  <w:divBdr>
                    <w:top w:val="none" w:sz="0" w:space="0" w:color="auto"/>
                    <w:left w:val="none" w:sz="0" w:space="0" w:color="auto"/>
                    <w:bottom w:val="none" w:sz="0" w:space="0" w:color="auto"/>
                    <w:right w:val="none" w:sz="0" w:space="0" w:color="auto"/>
                  </w:divBdr>
                </w:div>
              </w:divsChild>
            </w:div>
            <w:div w:id="939221406">
              <w:marLeft w:val="0"/>
              <w:marRight w:val="0"/>
              <w:marTop w:val="0"/>
              <w:marBottom w:val="0"/>
              <w:divBdr>
                <w:top w:val="none" w:sz="0" w:space="0" w:color="auto"/>
                <w:left w:val="none" w:sz="0" w:space="0" w:color="auto"/>
                <w:bottom w:val="none" w:sz="0" w:space="0" w:color="auto"/>
                <w:right w:val="none" w:sz="0" w:space="0" w:color="auto"/>
              </w:divBdr>
              <w:divsChild>
                <w:div w:id="166573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799234">
          <w:marLeft w:val="0"/>
          <w:marRight w:val="0"/>
          <w:marTop w:val="0"/>
          <w:marBottom w:val="0"/>
          <w:divBdr>
            <w:top w:val="none" w:sz="0" w:space="0" w:color="auto"/>
            <w:left w:val="none" w:sz="0" w:space="0" w:color="auto"/>
            <w:bottom w:val="none" w:sz="0" w:space="0" w:color="auto"/>
            <w:right w:val="none" w:sz="0" w:space="0" w:color="auto"/>
          </w:divBdr>
          <w:divsChild>
            <w:div w:id="823543722">
              <w:marLeft w:val="0"/>
              <w:marRight w:val="0"/>
              <w:marTop w:val="0"/>
              <w:marBottom w:val="0"/>
              <w:divBdr>
                <w:top w:val="none" w:sz="0" w:space="0" w:color="auto"/>
                <w:left w:val="none" w:sz="0" w:space="0" w:color="auto"/>
                <w:bottom w:val="none" w:sz="0" w:space="0" w:color="auto"/>
                <w:right w:val="none" w:sz="0" w:space="0" w:color="auto"/>
              </w:divBdr>
              <w:divsChild>
                <w:div w:id="131946200">
                  <w:marLeft w:val="0"/>
                  <w:marRight w:val="0"/>
                  <w:marTop w:val="0"/>
                  <w:marBottom w:val="0"/>
                  <w:divBdr>
                    <w:top w:val="none" w:sz="0" w:space="0" w:color="auto"/>
                    <w:left w:val="none" w:sz="0" w:space="0" w:color="auto"/>
                    <w:bottom w:val="none" w:sz="0" w:space="0" w:color="auto"/>
                    <w:right w:val="none" w:sz="0" w:space="0" w:color="auto"/>
                  </w:divBdr>
                </w:div>
              </w:divsChild>
            </w:div>
            <w:div w:id="2079548479">
              <w:marLeft w:val="0"/>
              <w:marRight w:val="0"/>
              <w:marTop w:val="0"/>
              <w:marBottom w:val="0"/>
              <w:divBdr>
                <w:top w:val="none" w:sz="0" w:space="0" w:color="auto"/>
                <w:left w:val="none" w:sz="0" w:space="0" w:color="auto"/>
                <w:bottom w:val="none" w:sz="0" w:space="0" w:color="auto"/>
                <w:right w:val="none" w:sz="0" w:space="0" w:color="auto"/>
              </w:divBdr>
              <w:divsChild>
                <w:div w:id="218438838">
                  <w:marLeft w:val="0"/>
                  <w:marRight w:val="0"/>
                  <w:marTop w:val="0"/>
                  <w:marBottom w:val="0"/>
                  <w:divBdr>
                    <w:top w:val="none" w:sz="0" w:space="0" w:color="auto"/>
                    <w:left w:val="none" w:sz="0" w:space="0" w:color="auto"/>
                    <w:bottom w:val="none" w:sz="0" w:space="0" w:color="auto"/>
                    <w:right w:val="none" w:sz="0" w:space="0" w:color="auto"/>
                  </w:divBdr>
                  <w:divsChild>
                    <w:div w:id="1571575555">
                      <w:marLeft w:val="0"/>
                      <w:marRight w:val="0"/>
                      <w:marTop w:val="0"/>
                      <w:marBottom w:val="0"/>
                      <w:divBdr>
                        <w:top w:val="none" w:sz="0" w:space="0" w:color="auto"/>
                        <w:left w:val="none" w:sz="0" w:space="0" w:color="auto"/>
                        <w:bottom w:val="none" w:sz="0" w:space="0" w:color="auto"/>
                        <w:right w:val="none" w:sz="0" w:space="0" w:color="auto"/>
                      </w:divBdr>
                    </w:div>
                    <w:div w:id="678190907">
                      <w:marLeft w:val="0"/>
                      <w:marRight w:val="0"/>
                      <w:marTop w:val="0"/>
                      <w:marBottom w:val="0"/>
                      <w:divBdr>
                        <w:top w:val="none" w:sz="0" w:space="0" w:color="auto"/>
                        <w:left w:val="none" w:sz="0" w:space="0" w:color="auto"/>
                        <w:bottom w:val="none" w:sz="0" w:space="0" w:color="auto"/>
                        <w:right w:val="none" w:sz="0" w:space="0" w:color="auto"/>
                      </w:divBdr>
                    </w:div>
                  </w:divsChild>
                </w:div>
                <w:div w:id="1004936298">
                  <w:marLeft w:val="0"/>
                  <w:marRight w:val="0"/>
                  <w:marTop w:val="0"/>
                  <w:marBottom w:val="0"/>
                  <w:divBdr>
                    <w:top w:val="none" w:sz="0" w:space="0" w:color="auto"/>
                    <w:left w:val="none" w:sz="0" w:space="0" w:color="auto"/>
                    <w:bottom w:val="none" w:sz="0" w:space="0" w:color="auto"/>
                    <w:right w:val="none" w:sz="0" w:space="0" w:color="auto"/>
                  </w:divBdr>
                  <w:divsChild>
                    <w:div w:id="120001902">
                      <w:marLeft w:val="0"/>
                      <w:marRight w:val="0"/>
                      <w:marTop w:val="0"/>
                      <w:marBottom w:val="0"/>
                      <w:divBdr>
                        <w:top w:val="none" w:sz="0" w:space="0" w:color="auto"/>
                        <w:left w:val="none" w:sz="0" w:space="0" w:color="auto"/>
                        <w:bottom w:val="none" w:sz="0" w:space="0" w:color="auto"/>
                        <w:right w:val="none" w:sz="0" w:space="0" w:color="auto"/>
                      </w:divBdr>
                    </w:div>
                  </w:divsChild>
                </w:div>
                <w:div w:id="1018001919">
                  <w:marLeft w:val="0"/>
                  <w:marRight w:val="0"/>
                  <w:marTop w:val="0"/>
                  <w:marBottom w:val="0"/>
                  <w:divBdr>
                    <w:top w:val="none" w:sz="0" w:space="0" w:color="auto"/>
                    <w:left w:val="none" w:sz="0" w:space="0" w:color="auto"/>
                    <w:bottom w:val="none" w:sz="0" w:space="0" w:color="auto"/>
                    <w:right w:val="none" w:sz="0" w:space="0" w:color="auto"/>
                  </w:divBdr>
                  <w:divsChild>
                    <w:div w:id="241254950">
                      <w:marLeft w:val="0"/>
                      <w:marRight w:val="0"/>
                      <w:marTop w:val="0"/>
                      <w:marBottom w:val="0"/>
                      <w:divBdr>
                        <w:top w:val="none" w:sz="0" w:space="0" w:color="auto"/>
                        <w:left w:val="none" w:sz="0" w:space="0" w:color="auto"/>
                        <w:bottom w:val="none" w:sz="0" w:space="0" w:color="auto"/>
                        <w:right w:val="none" w:sz="0" w:space="0" w:color="auto"/>
                      </w:divBdr>
                    </w:div>
                  </w:divsChild>
                </w:div>
                <w:div w:id="1713454521">
                  <w:marLeft w:val="0"/>
                  <w:marRight w:val="0"/>
                  <w:marTop w:val="0"/>
                  <w:marBottom w:val="0"/>
                  <w:divBdr>
                    <w:top w:val="none" w:sz="0" w:space="0" w:color="auto"/>
                    <w:left w:val="none" w:sz="0" w:space="0" w:color="auto"/>
                    <w:bottom w:val="none" w:sz="0" w:space="0" w:color="auto"/>
                    <w:right w:val="none" w:sz="0" w:space="0" w:color="auto"/>
                  </w:divBdr>
                  <w:divsChild>
                    <w:div w:id="1567259057">
                      <w:marLeft w:val="0"/>
                      <w:marRight w:val="0"/>
                      <w:marTop w:val="0"/>
                      <w:marBottom w:val="0"/>
                      <w:divBdr>
                        <w:top w:val="none" w:sz="0" w:space="0" w:color="auto"/>
                        <w:left w:val="none" w:sz="0" w:space="0" w:color="auto"/>
                        <w:bottom w:val="none" w:sz="0" w:space="0" w:color="auto"/>
                        <w:right w:val="none" w:sz="0" w:space="0" w:color="auto"/>
                      </w:divBdr>
                    </w:div>
                    <w:div w:id="356927529">
                      <w:marLeft w:val="0"/>
                      <w:marRight w:val="0"/>
                      <w:marTop w:val="0"/>
                      <w:marBottom w:val="0"/>
                      <w:divBdr>
                        <w:top w:val="none" w:sz="0" w:space="0" w:color="auto"/>
                        <w:left w:val="none" w:sz="0" w:space="0" w:color="auto"/>
                        <w:bottom w:val="none" w:sz="0" w:space="0" w:color="auto"/>
                        <w:right w:val="none" w:sz="0" w:space="0" w:color="auto"/>
                      </w:divBdr>
                    </w:div>
                  </w:divsChild>
                </w:div>
                <w:div w:id="235482487">
                  <w:marLeft w:val="0"/>
                  <w:marRight w:val="0"/>
                  <w:marTop w:val="0"/>
                  <w:marBottom w:val="0"/>
                  <w:divBdr>
                    <w:top w:val="none" w:sz="0" w:space="0" w:color="auto"/>
                    <w:left w:val="none" w:sz="0" w:space="0" w:color="auto"/>
                    <w:bottom w:val="none" w:sz="0" w:space="0" w:color="auto"/>
                    <w:right w:val="none" w:sz="0" w:space="0" w:color="auto"/>
                  </w:divBdr>
                  <w:divsChild>
                    <w:div w:id="1950352034">
                      <w:marLeft w:val="0"/>
                      <w:marRight w:val="0"/>
                      <w:marTop w:val="0"/>
                      <w:marBottom w:val="0"/>
                      <w:divBdr>
                        <w:top w:val="none" w:sz="0" w:space="0" w:color="auto"/>
                        <w:left w:val="none" w:sz="0" w:space="0" w:color="auto"/>
                        <w:bottom w:val="none" w:sz="0" w:space="0" w:color="auto"/>
                        <w:right w:val="none" w:sz="0" w:space="0" w:color="auto"/>
                      </w:divBdr>
                    </w:div>
                  </w:divsChild>
                </w:div>
                <w:div w:id="1673877459">
                  <w:marLeft w:val="0"/>
                  <w:marRight w:val="0"/>
                  <w:marTop w:val="0"/>
                  <w:marBottom w:val="0"/>
                  <w:divBdr>
                    <w:top w:val="none" w:sz="0" w:space="0" w:color="auto"/>
                    <w:left w:val="none" w:sz="0" w:space="0" w:color="auto"/>
                    <w:bottom w:val="none" w:sz="0" w:space="0" w:color="auto"/>
                    <w:right w:val="none" w:sz="0" w:space="0" w:color="auto"/>
                  </w:divBdr>
                  <w:divsChild>
                    <w:div w:id="1110398097">
                      <w:marLeft w:val="0"/>
                      <w:marRight w:val="0"/>
                      <w:marTop w:val="0"/>
                      <w:marBottom w:val="0"/>
                      <w:divBdr>
                        <w:top w:val="none" w:sz="0" w:space="0" w:color="auto"/>
                        <w:left w:val="none" w:sz="0" w:space="0" w:color="auto"/>
                        <w:bottom w:val="none" w:sz="0" w:space="0" w:color="auto"/>
                        <w:right w:val="none" w:sz="0" w:space="0" w:color="auto"/>
                      </w:divBdr>
                    </w:div>
                  </w:divsChild>
                </w:div>
                <w:div w:id="1430662040">
                  <w:marLeft w:val="0"/>
                  <w:marRight w:val="0"/>
                  <w:marTop w:val="0"/>
                  <w:marBottom w:val="0"/>
                  <w:divBdr>
                    <w:top w:val="none" w:sz="0" w:space="0" w:color="auto"/>
                    <w:left w:val="none" w:sz="0" w:space="0" w:color="auto"/>
                    <w:bottom w:val="none" w:sz="0" w:space="0" w:color="auto"/>
                    <w:right w:val="none" w:sz="0" w:space="0" w:color="auto"/>
                  </w:divBdr>
                  <w:divsChild>
                    <w:div w:id="1302081061">
                      <w:marLeft w:val="0"/>
                      <w:marRight w:val="0"/>
                      <w:marTop w:val="0"/>
                      <w:marBottom w:val="0"/>
                      <w:divBdr>
                        <w:top w:val="none" w:sz="0" w:space="0" w:color="auto"/>
                        <w:left w:val="none" w:sz="0" w:space="0" w:color="auto"/>
                        <w:bottom w:val="none" w:sz="0" w:space="0" w:color="auto"/>
                        <w:right w:val="none" w:sz="0" w:space="0" w:color="auto"/>
                      </w:divBdr>
                    </w:div>
                  </w:divsChild>
                </w:div>
                <w:div w:id="765270253">
                  <w:marLeft w:val="0"/>
                  <w:marRight w:val="0"/>
                  <w:marTop w:val="0"/>
                  <w:marBottom w:val="0"/>
                  <w:divBdr>
                    <w:top w:val="none" w:sz="0" w:space="0" w:color="auto"/>
                    <w:left w:val="none" w:sz="0" w:space="0" w:color="auto"/>
                    <w:bottom w:val="none" w:sz="0" w:space="0" w:color="auto"/>
                    <w:right w:val="none" w:sz="0" w:space="0" w:color="auto"/>
                  </w:divBdr>
                  <w:divsChild>
                    <w:div w:id="100153098">
                      <w:marLeft w:val="0"/>
                      <w:marRight w:val="0"/>
                      <w:marTop w:val="0"/>
                      <w:marBottom w:val="0"/>
                      <w:divBdr>
                        <w:top w:val="none" w:sz="0" w:space="0" w:color="auto"/>
                        <w:left w:val="none" w:sz="0" w:space="0" w:color="auto"/>
                        <w:bottom w:val="none" w:sz="0" w:space="0" w:color="auto"/>
                        <w:right w:val="none" w:sz="0" w:space="0" w:color="auto"/>
                      </w:divBdr>
                    </w:div>
                    <w:div w:id="129251280">
                      <w:marLeft w:val="0"/>
                      <w:marRight w:val="0"/>
                      <w:marTop w:val="0"/>
                      <w:marBottom w:val="0"/>
                      <w:divBdr>
                        <w:top w:val="none" w:sz="0" w:space="0" w:color="auto"/>
                        <w:left w:val="none" w:sz="0" w:space="0" w:color="auto"/>
                        <w:bottom w:val="none" w:sz="0" w:space="0" w:color="auto"/>
                        <w:right w:val="none" w:sz="0" w:space="0" w:color="auto"/>
                      </w:divBdr>
                    </w:div>
                  </w:divsChild>
                </w:div>
                <w:div w:id="2134589484">
                  <w:marLeft w:val="0"/>
                  <w:marRight w:val="0"/>
                  <w:marTop w:val="0"/>
                  <w:marBottom w:val="0"/>
                  <w:divBdr>
                    <w:top w:val="none" w:sz="0" w:space="0" w:color="auto"/>
                    <w:left w:val="none" w:sz="0" w:space="0" w:color="auto"/>
                    <w:bottom w:val="none" w:sz="0" w:space="0" w:color="auto"/>
                    <w:right w:val="none" w:sz="0" w:space="0" w:color="auto"/>
                  </w:divBdr>
                  <w:divsChild>
                    <w:div w:id="1295671102">
                      <w:marLeft w:val="0"/>
                      <w:marRight w:val="0"/>
                      <w:marTop w:val="0"/>
                      <w:marBottom w:val="0"/>
                      <w:divBdr>
                        <w:top w:val="none" w:sz="0" w:space="0" w:color="auto"/>
                        <w:left w:val="none" w:sz="0" w:space="0" w:color="auto"/>
                        <w:bottom w:val="none" w:sz="0" w:space="0" w:color="auto"/>
                        <w:right w:val="none" w:sz="0" w:space="0" w:color="auto"/>
                      </w:divBdr>
                    </w:div>
                  </w:divsChild>
                </w:div>
                <w:div w:id="1756897571">
                  <w:marLeft w:val="0"/>
                  <w:marRight w:val="0"/>
                  <w:marTop w:val="0"/>
                  <w:marBottom w:val="0"/>
                  <w:divBdr>
                    <w:top w:val="none" w:sz="0" w:space="0" w:color="auto"/>
                    <w:left w:val="none" w:sz="0" w:space="0" w:color="auto"/>
                    <w:bottom w:val="none" w:sz="0" w:space="0" w:color="auto"/>
                    <w:right w:val="none" w:sz="0" w:space="0" w:color="auto"/>
                  </w:divBdr>
                  <w:divsChild>
                    <w:div w:id="1797676385">
                      <w:marLeft w:val="0"/>
                      <w:marRight w:val="0"/>
                      <w:marTop w:val="0"/>
                      <w:marBottom w:val="0"/>
                      <w:divBdr>
                        <w:top w:val="none" w:sz="0" w:space="0" w:color="auto"/>
                        <w:left w:val="none" w:sz="0" w:space="0" w:color="auto"/>
                        <w:bottom w:val="none" w:sz="0" w:space="0" w:color="auto"/>
                        <w:right w:val="none" w:sz="0" w:space="0" w:color="auto"/>
                      </w:divBdr>
                    </w:div>
                    <w:div w:id="116799061">
                      <w:marLeft w:val="0"/>
                      <w:marRight w:val="0"/>
                      <w:marTop w:val="0"/>
                      <w:marBottom w:val="0"/>
                      <w:divBdr>
                        <w:top w:val="none" w:sz="0" w:space="0" w:color="auto"/>
                        <w:left w:val="none" w:sz="0" w:space="0" w:color="auto"/>
                        <w:bottom w:val="none" w:sz="0" w:space="0" w:color="auto"/>
                        <w:right w:val="none" w:sz="0" w:space="0" w:color="auto"/>
                      </w:divBdr>
                    </w:div>
                  </w:divsChild>
                </w:div>
                <w:div w:id="879973512">
                  <w:marLeft w:val="0"/>
                  <w:marRight w:val="0"/>
                  <w:marTop w:val="0"/>
                  <w:marBottom w:val="0"/>
                  <w:divBdr>
                    <w:top w:val="none" w:sz="0" w:space="0" w:color="auto"/>
                    <w:left w:val="none" w:sz="0" w:space="0" w:color="auto"/>
                    <w:bottom w:val="none" w:sz="0" w:space="0" w:color="auto"/>
                    <w:right w:val="none" w:sz="0" w:space="0" w:color="auto"/>
                  </w:divBdr>
                  <w:divsChild>
                    <w:div w:id="1284187550">
                      <w:marLeft w:val="0"/>
                      <w:marRight w:val="0"/>
                      <w:marTop w:val="0"/>
                      <w:marBottom w:val="0"/>
                      <w:divBdr>
                        <w:top w:val="none" w:sz="0" w:space="0" w:color="auto"/>
                        <w:left w:val="none" w:sz="0" w:space="0" w:color="auto"/>
                        <w:bottom w:val="none" w:sz="0" w:space="0" w:color="auto"/>
                        <w:right w:val="none" w:sz="0" w:space="0" w:color="auto"/>
                      </w:divBdr>
                    </w:div>
                  </w:divsChild>
                </w:div>
                <w:div w:id="2036491982">
                  <w:marLeft w:val="0"/>
                  <w:marRight w:val="0"/>
                  <w:marTop w:val="0"/>
                  <w:marBottom w:val="0"/>
                  <w:divBdr>
                    <w:top w:val="none" w:sz="0" w:space="0" w:color="auto"/>
                    <w:left w:val="none" w:sz="0" w:space="0" w:color="auto"/>
                    <w:bottom w:val="none" w:sz="0" w:space="0" w:color="auto"/>
                    <w:right w:val="none" w:sz="0" w:space="0" w:color="auto"/>
                  </w:divBdr>
                  <w:divsChild>
                    <w:div w:id="2142531565">
                      <w:marLeft w:val="0"/>
                      <w:marRight w:val="0"/>
                      <w:marTop w:val="0"/>
                      <w:marBottom w:val="0"/>
                      <w:divBdr>
                        <w:top w:val="none" w:sz="0" w:space="0" w:color="auto"/>
                        <w:left w:val="none" w:sz="0" w:space="0" w:color="auto"/>
                        <w:bottom w:val="none" w:sz="0" w:space="0" w:color="auto"/>
                        <w:right w:val="none" w:sz="0" w:space="0" w:color="auto"/>
                      </w:divBdr>
                    </w:div>
                  </w:divsChild>
                </w:div>
                <w:div w:id="1071738244">
                  <w:marLeft w:val="0"/>
                  <w:marRight w:val="0"/>
                  <w:marTop w:val="0"/>
                  <w:marBottom w:val="0"/>
                  <w:divBdr>
                    <w:top w:val="none" w:sz="0" w:space="0" w:color="auto"/>
                    <w:left w:val="none" w:sz="0" w:space="0" w:color="auto"/>
                    <w:bottom w:val="none" w:sz="0" w:space="0" w:color="auto"/>
                    <w:right w:val="none" w:sz="0" w:space="0" w:color="auto"/>
                  </w:divBdr>
                  <w:divsChild>
                    <w:div w:id="8990222">
                      <w:marLeft w:val="0"/>
                      <w:marRight w:val="0"/>
                      <w:marTop w:val="0"/>
                      <w:marBottom w:val="0"/>
                      <w:divBdr>
                        <w:top w:val="none" w:sz="0" w:space="0" w:color="auto"/>
                        <w:left w:val="none" w:sz="0" w:space="0" w:color="auto"/>
                        <w:bottom w:val="none" w:sz="0" w:space="0" w:color="auto"/>
                        <w:right w:val="none" w:sz="0" w:space="0" w:color="auto"/>
                      </w:divBdr>
                    </w:div>
                    <w:div w:id="1736002136">
                      <w:marLeft w:val="0"/>
                      <w:marRight w:val="0"/>
                      <w:marTop w:val="0"/>
                      <w:marBottom w:val="0"/>
                      <w:divBdr>
                        <w:top w:val="none" w:sz="0" w:space="0" w:color="auto"/>
                        <w:left w:val="none" w:sz="0" w:space="0" w:color="auto"/>
                        <w:bottom w:val="none" w:sz="0" w:space="0" w:color="auto"/>
                        <w:right w:val="none" w:sz="0" w:space="0" w:color="auto"/>
                      </w:divBdr>
                    </w:div>
                  </w:divsChild>
                </w:div>
                <w:div w:id="458569959">
                  <w:marLeft w:val="0"/>
                  <w:marRight w:val="0"/>
                  <w:marTop w:val="0"/>
                  <w:marBottom w:val="0"/>
                  <w:divBdr>
                    <w:top w:val="none" w:sz="0" w:space="0" w:color="auto"/>
                    <w:left w:val="none" w:sz="0" w:space="0" w:color="auto"/>
                    <w:bottom w:val="none" w:sz="0" w:space="0" w:color="auto"/>
                    <w:right w:val="none" w:sz="0" w:space="0" w:color="auto"/>
                  </w:divBdr>
                  <w:divsChild>
                    <w:div w:id="335377654">
                      <w:marLeft w:val="0"/>
                      <w:marRight w:val="0"/>
                      <w:marTop w:val="0"/>
                      <w:marBottom w:val="0"/>
                      <w:divBdr>
                        <w:top w:val="none" w:sz="0" w:space="0" w:color="auto"/>
                        <w:left w:val="none" w:sz="0" w:space="0" w:color="auto"/>
                        <w:bottom w:val="none" w:sz="0" w:space="0" w:color="auto"/>
                        <w:right w:val="none" w:sz="0" w:space="0" w:color="auto"/>
                      </w:divBdr>
                    </w:div>
                  </w:divsChild>
                </w:div>
                <w:div w:id="529880931">
                  <w:marLeft w:val="0"/>
                  <w:marRight w:val="0"/>
                  <w:marTop w:val="0"/>
                  <w:marBottom w:val="0"/>
                  <w:divBdr>
                    <w:top w:val="none" w:sz="0" w:space="0" w:color="auto"/>
                    <w:left w:val="none" w:sz="0" w:space="0" w:color="auto"/>
                    <w:bottom w:val="none" w:sz="0" w:space="0" w:color="auto"/>
                    <w:right w:val="none" w:sz="0" w:space="0" w:color="auto"/>
                  </w:divBdr>
                  <w:divsChild>
                    <w:div w:id="128017021">
                      <w:marLeft w:val="0"/>
                      <w:marRight w:val="0"/>
                      <w:marTop w:val="0"/>
                      <w:marBottom w:val="0"/>
                      <w:divBdr>
                        <w:top w:val="none" w:sz="0" w:space="0" w:color="auto"/>
                        <w:left w:val="none" w:sz="0" w:space="0" w:color="auto"/>
                        <w:bottom w:val="none" w:sz="0" w:space="0" w:color="auto"/>
                        <w:right w:val="none" w:sz="0" w:space="0" w:color="auto"/>
                      </w:divBdr>
                    </w:div>
                    <w:div w:id="1780680682">
                      <w:marLeft w:val="0"/>
                      <w:marRight w:val="0"/>
                      <w:marTop w:val="0"/>
                      <w:marBottom w:val="0"/>
                      <w:divBdr>
                        <w:top w:val="none" w:sz="0" w:space="0" w:color="auto"/>
                        <w:left w:val="none" w:sz="0" w:space="0" w:color="auto"/>
                        <w:bottom w:val="none" w:sz="0" w:space="0" w:color="auto"/>
                        <w:right w:val="none" w:sz="0" w:space="0" w:color="auto"/>
                      </w:divBdr>
                    </w:div>
                  </w:divsChild>
                </w:div>
                <w:div w:id="1256669697">
                  <w:marLeft w:val="0"/>
                  <w:marRight w:val="0"/>
                  <w:marTop w:val="0"/>
                  <w:marBottom w:val="0"/>
                  <w:divBdr>
                    <w:top w:val="none" w:sz="0" w:space="0" w:color="auto"/>
                    <w:left w:val="none" w:sz="0" w:space="0" w:color="auto"/>
                    <w:bottom w:val="none" w:sz="0" w:space="0" w:color="auto"/>
                    <w:right w:val="none" w:sz="0" w:space="0" w:color="auto"/>
                  </w:divBdr>
                  <w:divsChild>
                    <w:div w:id="391923956">
                      <w:marLeft w:val="0"/>
                      <w:marRight w:val="0"/>
                      <w:marTop w:val="0"/>
                      <w:marBottom w:val="0"/>
                      <w:divBdr>
                        <w:top w:val="none" w:sz="0" w:space="0" w:color="auto"/>
                        <w:left w:val="none" w:sz="0" w:space="0" w:color="auto"/>
                        <w:bottom w:val="none" w:sz="0" w:space="0" w:color="auto"/>
                        <w:right w:val="none" w:sz="0" w:space="0" w:color="auto"/>
                      </w:divBdr>
                    </w:div>
                  </w:divsChild>
                </w:div>
                <w:div w:id="855537258">
                  <w:marLeft w:val="0"/>
                  <w:marRight w:val="0"/>
                  <w:marTop w:val="0"/>
                  <w:marBottom w:val="0"/>
                  <w:divBdr>
                    <w:top w:val="none" w:sz="0" w:space="0" w:color="auto"/>
                    <w:left w:val="none" w:sz="0" w:space="0" w:color="auto"/>
                    <w:bottom w:val="none" w:sz="0" w:space="0" w:color="auto"/>
                    <w:right w:val="none" w:sz="0" w:space="0" w:color="auto"/>
                  </w:divBdr>
                  <w:divsChild>
                    <w:div w:id="97821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14596070">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45989731">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79162011">
      <w:bodyDiv w:val="1"/>
      <w:marLeft w:val="0"/>
      <w:marRight w:val="0"/>
      <w:marTop w:val="0"/>
      <w:marBottom w:val="0"/>
      <w:divBdr>
        <w:top w:val="none" w:sz="0" w:space="0" w:color="auto"/>
        <w:left w:val="none" w:sz="0" w:space="0" w:color="auto"/>
        <w:bottom w:val="none" w:sz="0" w:space="0" w:color="auto"/>
        <w:right w:val="none" w:sz="0" w:space="0" w:color="auto"/>
      </w:divBdr>
      <w:divsChild>
        <w:div w:id="160050697">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sChild>
                <w:div w:id="57189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5369257">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16666610">
      <w:bodyDiv w:val="1"/>
      <w:marLeft w:val="0"/>
      <w:marRight w:val="0"/>
      <w:marTop w:val="0"/>
      <w:marBottom w:val="0"/>
      <w:divBdr>
        <w:top w:val="none" w:sz="0" w:space="0" w:color="auto"/>
        <w:left w:val="none" w:sz="0" w:space="0" w:color="auto"/>
        <w:bottom w:val="none" w:sz="0" w:space="0" w:color="auto"/>
        <w:right w:val="none" w:sz="0" w:space="0" w:color="auto"/>
      </w:divBdr>
      <w:divsChild>
        <w:div w:id="606427969">
          <w:marLeft w:val="0"/>
          <w:marRight w:val="0"/>
          <w:marTop w:val="0"/>
          <w:marBottom w:val="0"/>
          <w:divBdr>
            <w:top w:val="none" w:sz="0" w:space="0" w:color="auto"/>
            <w:left w:val="none" w:sz="0" w:space="0" w:color="auto"/>
            <w:bottom w:val="none" w:sz="0" w:space="0" w:color="auto"/>
            <w:right w:val="none" w:sz="0" w:space="0" w:color="auto"/>
          </w:divBdr>
          <w:divsChild>
            <w:div w:id="1984964995">
              <w:marLeft w:val="0"/>
              <w:marRight w:val="0"/>
              <w:marTop w:val="0"/>
              <w:marBottom w:val="0"/>
              <w:divBdr>
                <w:top w:val="none" w:sz="0" w:space="0" w:color="auto"/>
                <w:left w:val="none" w:sz="0" w:space="0" w:color="auto"/>
                <w:bottom w:val="none" w:sz="0" w:space="0" w:color="auto"/>
                <w:right w:val="none" w:sz="0" w:space="0" w:color="auto"/>
              </w:divBdr>
              <w:divsChild>
                <w:div w:id="122973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BAE00-0F95-0248-8F76-761A3ECE0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268</TotalTime>
  <Pages>2</Pages>
  <Words>679</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4546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Camila Priale</cp:lastModifiedBy>
  <cp:revision>17</cp:revision>
  <cp:lastPrinted>2018-10-08T07:56:00Z</cp:lastPrinted>
  <dcterms:created xsi:type="dcterms:W3CDTF">2021-03-30T09:45:00Z</dcterms:created>
  <dcterms:modified xsi:type="dcterms:W3CDTF">2021-05-11T20:51:00Z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